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7E29E6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BF4008">
        <w:rPr>
          <w:rFonts w:cs="Arial"/>
          <w:b/>
          <w:sz w:val="24"/>
          <w:szCs w:val="24"/>
        </w:rPr>
        <w:t>R4-23095</w:t>
      </w:r>
      <w:r w:rsidR="00BF4008">
        <w:rPr>
          <w:rFonts w:cs="Arial"/>
          <w:b/>
          <w:sz w:val="24"/>
          <w:szCs w:val="24"/>
        </w:rPr>
        <w:t>41</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C74E3D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DC_2A-</w:t>
      </w:r>
      <w:r w:rsidR="00B52D09">
        <w:rPr>
          <w:rFonts w:ascii="Arial" w:hAnsi="Arial" w:cs="Arial"/>
          <w:color w:val="000000"/>
          <w:sz w:val="22"/>
          <w:lang w:eastAsia="ja-JP"/>
        </w:rPr>
        <w:t>66</w:t>
      </w:r>
      <w:r w:rsidR="002D2F20" w:rsidRPr="002D2F20">
        <w:rPr>
          <w:rFonts w:ascii="Arial" w:hAnsi="Arial" w:cs="Arial"/>
          <w:color w:val="000000"/>
          <w:sz w:val="22"/>
          <w:lang w:eastAsia="ja-JP"/>
        </w:rPr>
        <w:t>A_n</w:t>
      </w:r>
      <w:r w:rsidR="00D40F94">
        <w:rPr>
          <w:rFonts w:ascii="Arial" w:hAnsi="Arial" w:cs="Arial"/>
          <w:color w:val="000000"/>
          <w:sz w:val="22"/>
          <w:lang w:eastAsia="ja-JP"/>
        </w:rPr>
        <w:t>66</w:t>
      </w:r>
      <w:r w:rsidR="002D2F20" w:rsidRPr="002D2F20">
        <w:rPr>
          <w:rFonts w:ascii="Arial" w:hAnsi="Arial" w:cs="Arial"/>
          <w:color w:val="000000"/>
          <w:sz w:val="22"/>
          <w:lang w:eastAsia="ja-JP"/>
        </w:rPr>
        <w:t>A-n71A</w:t>
      </w:r>
    </w:p>
    <w:p w14:paraId="04CEABB2" w14:textId="2505A54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47462">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227F5258"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DC_2A-</w:t>
      </w:r>
      <w:r w:rsidR="00B52D09">
        <w:rPr>
          <w:rFonts w:eastAsia="SimSun"/>
          <w:lang w:eastAsia="zh-CN"/>
        </w:rPr>
        <w:t>66</w:t>
      </w:r>
      <w:r w:rsidR="002D2F20" w:rsidRPr="002D2F20">
        <w:rPr>
          <w:rFonts w:eastAsia="SimSun"/>
          <w:lang w:eastAsia="zh-CN"/>
        </w:rPr>
        <w:t>A_n</w:t>
      </w:r>
      <w:r w:rsidR="00D40F94">
        <w:rPr>
          <w:rFonts w:eastAsia="SimSun"/>
          <w:lang w:eastAsia="zh-CN"/>
        </w:rPr>
        <w:t>66</w:t>
      </w:r>
      <w:r w:rsidR="002D2F20" w:rsidRPr="002D2F20">
        <w:rPr>
          <w:rFonts w:eastAsia="SimSun"/>
          <w:lang w:eastAsia="zh-CN"/>
        </w:rPr>
        <w:t>A-n71A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9B73F9D"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4T00:41:00Z">
        <w:r w:rsidR="00384E30">
          <w:rPr>
            <w:rFonts w:eastAsia="SimSun"/>
            <w:lang w:eastAsia="zh-CN"/>
          </w:rPr>
          <w:t>2</w:t>
        </w:r>
        <w:r w:rsidR="00315F32">
          <w:rPr>
            <w:rFonts w:eastAsia="SimSun"/>
            <w:lang w:eastAsia="zh-CN"/>
          </w:rPr>
          <w:t>-</w:t>
        </w:r>
      </w:ins>
      <w:ins w:id="18" w:author="Reihaneh Malekafzaliardakani" w:date="2023-05-14T21:41:00Z">
        <w:r w:rsidR="00B52D09">
          <w:rPr>
            <w:rFonts w:eastAsia="SimSun"/>
            <w:lang w:eastAsia="zh-CN"/>
          </w:rPr>
          <w:t>66</w:t>
        </w:r>
      </w:ins>
      <w:ins w:id="19" w:author="Reihaneh Malekafzaliardakani" w:date="2023-05-13T22:10:00Z">
        <w:r w:rsidR="00DF276B" w:rsidRPr="009A5EF0">
          <w:rPr>
            <w:rFonts w:eastAsia="SimSun"/>
            <w:lang w:eastAsia="zh-CN"/>
          </w:rPr>
          <w:t>_</w:t>
        </w:r>
      </w:ins>
      <w:ins w:id="20" w:author="Reihaneh Malekafzaliardakani" w:date="2023-05-14T21:53:00Z">
        <w:r w:rsidR="00D40F94">
          <w:rPr>
            <w:rFonts w:eastAsia="SimSun"/>
            <w:lang w:eastAsia="zh-CN"/>
          </w:rPr>
          <w:t>n66</w:t>
        </w:r>
      </w:ins>
      <w:ins w:id="21" w:author="Reihaneh Malekafzaliardakani" w:date="2023-05-13T22:10:00Z">
        <w:r w:rsidR="00DF276B" w:rsidRPr="009A5EF0">
          <w:rPr>
            <w:rFonts w:eastAsia="SimSun"/>
            <w:lang w:eastAsia="zh-CN"/>
          </w:rPr>
          <w:t>-n7</w:t>
        </w:r>
      </w:ins>
      <w:ins w:id="22" w:author="Reihaneh Malekafzaliardakani" w:date="2023-05-14T00:42:00Z">
        <w:r w:rsidR="00315F32">
          <w:rPr>
            <w:rFonts w:eastAsia="SimSun"/>
            <w:lang w:eastAsia="zh-CN"/>
          </w:rPr>
          <w:t>1</w:t>
        </w:r>
      </w:ins>
    </w:p>
    <w:p w14:paraId="175E5480" w14:textId="276F0858" w:rsidR="00D83123" w:rsidRDefault="002D2F20" w:rsidP="00D83123">
      <w:pPr>
        <w:pStyle w:val="Heading3"/>
        <w:rPr>
          <w:ins w:id="23" w:author="Reihaneh Malekafzaliardakani" w:date="2023-05-11T09:15:00Z"/>
        </w:rPr>
      </w:pPr>
      <w:bookmarkStart w:id="24" w:name="_Toc9848478"/>
      <w:bookmarkStart w:id="25" w:name="_Toc129108893"/>
      <w:ins w:id="26" w:author="Reihaneh Malekafzaliardakani" w:date="2023-05-14T00:35:00Z">
        <w:r>
          <w:t>7.x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ins>
      <w:ins w:id="31" w:author="Reihaneh Malekafzaliardakani" w:date="2023-05-14T00:35:00Z">
        <w:r w:rsidR="002D2F20">
          <w:rPr>
            <w:rFonts w:eastAsia="Malgun Gothic"/>
          </w:rPr>
          <w:t>7.x</w:t>
        </w:r>
      </w:ins>
      <w:ins w:id="32"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60"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6C2337A4" w:rsidR="00384E30" w:rsidRPr="009F41A3" w:rsidRDefault="00DD4AB8" w:rsidP="008759DB">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5-14T00:44:00Z">
              <w:r w:rsidRPr="00DD4AB8">
                <w:rPr>
                  <w:rFonts w:ascii="Arial" w:eastAsia="Malgun Gothic" w:hAnsi="Arial"/>
                  <w:sz w:val="18"/>
                </w:rPr>
                <w:t>DC_2-</w:t>
              </w:r>
            </w:ins>
            <w:ins w:id="63" w:author="Reihaneh Malekafzaliardakani" w:date="2023-05-14T21:41:00Z">
              <w:r w:rsidR="00B52D09">
                <w:rPr>
                  <w:rFonts w:ascii="Arial" w:eastAsia="Malgun Gothic" w:hAnsi="Arial"/>
                  <w:sz w:val="18"/>
                </w:rPr>
                <w:t>66</w:t>
              </w:r>
            </w:ins>
            <w:ins w:id="64" w:author="Reihaneh Malekafzaliardakani" w:date="2023-05-14T00:44:00Z">
              <w:r w:rsidRPr="00DD4AB8">
                <w:rPr>
                  <w:rFonts w:ascii="Arial" w:eastAsia="Malgun Gothic" w:hAnsi="Arial"/>
                  <w:sz w:val="18"/>
                </w:rPr>
                <w:t>_</w:t>
              </w:r>
            </w:ins>
            <w:ins w:id="65" w:author="Reihaneh Malekafzaliardakani" w:date="2023-05-14T21:53:00Z">
              <w:r w:rsidR="00D40F94">
                <w:rPr>
                  <w:rFonts w:ascii="Arial" w:eastAsia="Malgun Gothic" w:hAnsi="Arial"/>
                  <w:sz w:val="18"/>
                </w:rPr>
                <w:t>n66</w:t>
              </w:r>
            </w:ins>
            <w:ins w:id="66" w:author="Reihaneh Malekafzaliardakani" w:date="2023-05-14T00:44:00Z">
              <w:r w:rsidRPr="00DD4AB8">
                <w:rPr>
                  <w:rFonts w:ascii="Arial" w:eastAsia="Malgun Gothic" w:hAnsi="Arial"/>
                  <w:sz w:val="18"/>
                </w:rPr>
                <w:t>-n71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58836FF" w:rsidR="00384E30" w:rsidRPr="009F41A3" w:rsidRDefault="00DD4AB8" w:rsidP="008759DB">
            <w:pPr>
              <w:keepLines/>
              <w:widowControl w:val="0"/>
              <w:spacing w:after="0"/>
              <w:jc w:val="center"/>
              <w:rPr>
                <w:ins w:id="67" w:author="Reihaneh Malekafzaliardakani" w:date="2023-05-12T16:16:00Z"/>
                <w:rFonts w:ascii="Arial" w:eastAsia="Malgun Gothic" w:hAnsi="Arial" w:cs="Arial"/>
                <w:sz w:val="18"/>
                <w:lang w:eastAsia="zh-TW"/>
              </w:rPr>
            </w:pPr>
            <w:ins w:id="68"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7BE260B" w:rsidR="00384E30" w:rsidRPr="009F41A3" w:rsidRDefault="002F2E05" w:rsidP="008759DB">
            <w:pPr>
              <w:keepLines/>
              <w:widowControl w:val="0"/>
              <w:spacing w:after="0"/>
              <w:jc w:val="right"/>
              <w:rPr>
                <w:ins w:id="69" w:author="Reihaneh Malekafzaliardakani" w:date="2023-05-12T16:16:00Z"/>
                <w:rFonts w:ascii="Arial" w:eastAsia="Malgun Gothic" w:hAnsi="Arial" w:cs="Arial"/>
                <w:sz w:val="18"/>
              </w:rPr>
            </w:pPr>
            <w:ins w:id="70" w:author="Reihaneh Malekafzaliardakani" w:date="2023-05-14T00:47:00Z">
              <w:r>
                <w:rPr>
                  <w:rFonts w:ascii="Arial" w:eastAsia="Malgun Gothic" w:hAnsi="Arial"/>
                  <w:sz w:val="18"/>
                  <w:lang w:eastAsia="ko-KR"/>
                </w:rPr>
                <w:t>1850</w:t>
              </w:r>
            </w:ins>
            <w:ins w:id="71" w:author="Reihaneh Malekafzaliardakani" w:date="2023-05-12T16:16: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4493324" w:rsidR="00384E30" w:rsidRPr="009F41A3" w:rsidRDefault="002F2E05" w:rsidP="008759DB">
            <w:pPr>
              <w:keepLines/>
              <w:widowControl w:val="0"/>
              <w:spacing w:after="0"/>
              <w:rPr>
                <w:ins w:id="74" w:author="Reihaneh Malekafzaliardakani" w:date="2023-05-12T16:16:00Z"/>
                <w:rFonts w:ascii="Arial" w:eastAsia="Malgun Gothic" w:hAnsi="Arial" w:cs="Arial"/>
                <w:sz w:val="18"/>
              </w:rPr>
            </w:pPr>
            <w:ins w:id="75" w:author="Reihaneh Malekafzaliardakani" w:date="2023-05-14T00:47:00Z">
              <w:r>
                <w:rPr>
                  <w:rFonts w:ascii="Arial" w:eastAsia="Malgun Gothic" w:hAnsi="Arial"/>
                  <w:sz w:val="18"/>
                  <w:lang w:eastAsia="ko-KR"/>
                </w:rPr>
                <w:t>1910</w:t>
              </w:r>
            </w:ins>
            <w:ins w:id="76"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4D138897" w:rsidR="00384E30" w:rsidRPr="009F41A3" w:rsidRDefault="00B671D2" w:rsidP="008759DB">
            <w:pPr>
              <w:keepLines/>
              <w:widowControl w:val="0"/>
              <w:spacing w:after="0"/>
              <w:jc w:val="right"/>
              <w:rPr>
                <w:ins w:id="77" w:author="Reihaneh Malekafzaliardakani" w:date="2023-05-12T16:16:00Z"/>
                <w:rFonts w:ascii="Arial" w:eastAsia="Malgun Gothic" w:hAnsi="Arial" w:cs="Arial"/>
                <w:sz w:val="18"/>
              </w:rPr>
            </w:pPr>
            <w:ins w:id="78" w:author="Reihaneh Malekafzaliardakani" w:date="2023-05-14T00:47:00Z">
              <w:r>
                <w:rPr>
                  <w:rFonts w:ascii="Arial" w:eastAsia="Malgun Gothic" w:hAnsi="Arial"/>
                  <w:sz w:val="18"/>
                  <w:lang w:eastAsia="ko-KR"/>
                </w:rPr>
                <w:t>1930</w:t>
              </w:r>
            </w:ins>
            <w:ins w:id="79" w:author="Reihaneh Malekafzaliardakani" w:date="2023-05-13T22:12:00Z">
              <w:r w:rsidR="00384E30">
                <w:rPr>
                  <w:rFonts w:ascii="Arial" w:eastAsia="Malgun Gothic" w:hAnsi="Arial"/>
                  <w:sz w:val="18"/>
                  <w:lang w:eastAsia="ko-KR"/>
                </w:rPr>
                <w:t xml:space="preserve"> </w:t>
              </w:r>
            </w:ins>
            <w:ins w:id="80"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81" w:author="Reihaneh Malekafzaliardakani" w:date="2023-05-12T16:16:00Z"/>
                <w:rFonts w:ascii="Arial" w:eastAsia="Malgun Gothic" w:hAnsi="Arial" w:cs="Arial"/>
                <w:sz w:val="18"/>
              </w:rPr>
            </w:pPr>
            <w:ins w:id="8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08866B1" w:rsidR="00384E30" w:rsidRPr="009F41A3" w:rsidRDefault="00B671D2" w:rsidP="008759DB">
            <w:pPr>
              <w:keepLines/>
              <w:widowControl w:val="0"/>
              <w:spacing w:after="0"/>
              <w:rPr>
                <w:ins w:id="83" w:author="Reihaneh Malekafzaliardakani" w:date="2023-05-12T16:16:00Z"/>
                <w:rFonts w:ascii="Arial" w:eastAsia="Malgun Gothic" w:hAnsi="Arial" w:cs="Arial"/>
                <w:sz w:val="18"/>
              </w:rPr>
            </w:pPr>
            <w:ins w:id="84" w:author="Reihaneh Malekafzaliardakani" w:date="2023-05-14T00:47:00Z">
              <w:r>
                <w:rPr>
                  <w:rFonts w:ascii="Arial" w:eastAsia="Malgun Gothic" w:hAnsi="Arial"/>
                  <w:sz w:val="18"/>
                  <w:lang w:eastAsia="ko-KR"/>
                </w:rPr>
                <w:t>1990</w:t>
              </w:r>
            </w:ins>
            <w:ins w:id="85"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6" w:author="Reihaneh Malekafzaliardakani" w:date="2023-05-12T16:16:00Z"/>
                <w:rFonts w:ascii="Arial" w:eastAsia="Malgun Gothic" w:hAnsi="Arial" w:cs="Arial"/>
                <w:sz w:val="18"/>
                <w:lang w:val="sv-SE" w:eastAsia="ko-KR"/>
              </w:rPr>
            </w:pPr>
            <w:ins w:id="87" w:author="Reihaneh Malekafzaliardakani" w:date="2023-05-12T16:16:00Z">
              <w:r w:rsidRPr="009F41A3">
                <w:rPr>
                  <w:rFonts w:ascii="Arial" w:eastAsia="Malgun Gothic" w:hAnsi="Arial" w:cs="Arial"/>
                  <w:sz w:val="18"/>
                  <w:lang w:eastAsia="ko-KR"/>
                </w:rPr>
                <w:t>FDD</w:t>
              </w:r>
            </w:ins>
          </w:p>
        </w:tc>
      </w:tr>
      <w:tr w:rsidR="00384E30" w:rsidRPr="009F41A3" w14:paraId="3CD02B7E" w14:textId="77777777" w:rsidTr="006B41A9">
        <w:trPr>
          <w:trHeight w:val="225"/>
          <w:ins w:id="88"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384E30" w:rsidRPr="009F41A3" w:rsidRDefault="00384E30" w:rsidP="00796D7D">
            <w:pPr>
              <w:keepLines/>
              <w:widowControl w:val="0"/>
              <w:spacing w:after="0"/>
              <w:jc w:val="center"/>
              <w:rPr>
                <w:ins w:id="89"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BC5F892" w:rsidR="00384E30" w:rsidRPr="009F41A3" w:rsidRDefault="00B52D09" w:rsidP="00796D7D">
            <w:pPr>
              <w:keepLines/>
              <w:widowControl w:val="0"/>
              <w:spacing w:after="0"/>
              <w:jc w:val="center"/>
              <w:rPr>
                <w:ins w:id="90" w:author="Reihaneh Malekafzaliardakani" w:date="2023-05-12T16:16:00Z"/>
                <w:rFonts w:ascii="Arial" w:hAnsi="Arial" w:cs="Arial"/>
                <w:sz w:val="18"/>
                <w:lang w:eastAsia="zh-CN"/>
              </w:rPr>
            </w:pPr>
            <w:ins w:id="91" w:author="Reihaneh Malekafzaliardakani" w:date="2023-05-14T21:41:00Z">
              <w:r>
                <w:rPr>
                  <w:rFonts w:ascii="Arial" w:hAnsi="Arial" w:cs="Arial"/>
                  <w:sz w:val="18"/>
                  <w:lang w:eastAsia="zh-CN"/>
                </w:rPr>
                <w:t>66</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99D00A9" w:rsidR="00384E30" w:rsidRPr="009F41A3" w:rsidRDefault="00D40F94" w:rsidP="00796D7D">
            <w:pPr>
              <w:keepLines/>
              <w:widowControl w:val="0"/>
              <w:spacing w:after="0"/>
              <w:jc w:val="right"/>
              <w:rPr>
                <w:ins w:id="92" w:author="Reihaneh Malekafzaliardakani" w:date="2023-05-12T16:16:00Z"/>
                <w:rFonts w:ascii="Arial" w:eastAsia="Malgun Gothic" w:hAnsi="Arial" w:cs="Arial"/>
                <w:sz w:val="18"/>
              </w:rPr>
            </w:pPr>
            <w:ins w:id="93" w:author="Reihaneh Malekafzaliardakani" w:date="2023-05-14T21:54:00Z">
              <w:r>
                <w:rPr>
                  <w:rFonts w:ascii="Arial" w:eastAsia="Malgun Gothic" w:hAnsi="Arial"/>
                  <w:sz w:val="18"/>
                  <w:lang w:eastAsia="ko-KR"/>
                </w:rPr>
                <w:t>1710</w:t>
              </w:r>
            </w:ins>
            <w:ins w:id="94" w:author="Reihaneh Malekafzaliardakani" w:date="2023-05-13T23:41: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384E30" w:rsidRPr="009F41A3" w:rsidRDefault="00384E30" w:rsidP="00796D7D">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3ECD85EA" w:rsidR="00384E30" w:rsidRPr="009F41A3" w:rsidRDefault="00D40F94" w:rsidP="00796D7D">
            <w:pPr>
              <w:keepLines/>
              <w:widowControl w:val="0"/>
              <w:spacing w:after="0"/>
              <w:rPr>
                <w:ins w:id="97" w:author="Reihaneh Malekafzaliardakani" w:date="2023-05-12T16:16:00Z"/>
                <w:rFonts w:ascii="Arial" w:eastAsia="Malgun Gothic" w:hAnsi="Arial" w:cs="Arial"/>
                <w:sz w:val="18"/>
              </w:rPr>
            </w:pPr>
            <w:ins w:id="98" w:author="Reihaneh Malekafzaliardakani" w:date="2023-05-14T21:55:00Z">
              <w:r>
                <w:rPr>
                  <w:rFonts w:ascii="Arial" w:eastAsia="Malgun Gothic" w:hAnsi="Arial"/>
                  <w:sz w:val="18"/>
                  <w:lang w:eastAsia="ko-KR"/>
                </w:rPr>
                <w:t>1780</w:t>
              </w:r>
            </w:ins>
            <w:ins w:id="99" w:author="Reihaneh Malekafzaliardakani" w:date="2023-05-13T23:41:00Z">
              <w:r w:rsidR="00384E30"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32010F11" w:rsidR="00384E30" w:rsidRPr="009F41A3" w:rsidRDefault="00384E30" w:rsidP="00796D7D">
            <w:pPr>
              <w:keepLines/>
              <w:widowControl w:val="0"/>
              <w:spacing w:after="0"/>
              <w:jc w:val="right"/>
              <w:rPr>
                <w:ins w:id="100" w:author="Reihaneh Malekafzaliardakani" w:date="2023-05-12T16:16:00Z"/>
                <w:rFonts w:ascii="Arial" w:eastAsia="Malgun Gothic" w:hAnsi="Arial" w:cs="Arial"/>
                <w:sz w:val="18"/>
              </w:rPr>
            </w:pPr>
            <w:ins w:id="101" w:author="Reihaneh Malekafzaliardakani" w:date="2023-05-14T00:17:00Z">
              <w:r>
                <w:rPr>
                  <w:rFonts w:ascii="Arial" w:eastAsia="Malgun Gothic" w:hAnsi="Arial"/>
                  <w:sz w:val="18"/>
                  <w:lang w:eastAsia="ko-KR"/>
                </w:rPr>
                <w:t>2</w:t>
              </w:r>
            </w:ins>
            <w:ins w:id="102" w:author="Reihaneh Malekafzaliardakani" w:date="2023-05-14T21:55:00Z">
              <w:r w:rsidR="00D40F94">
                <w:rPr>
                  <w:rFonts w:ascii="Arial" w:eastAsia="Malgun Gothic" w:hAnsi="Arial"/>
                  <w:sz w:val="18"/>
                  <w:lang w:eastAsia="ko-KR"/>
                </w:rPr>
                <w:t>110</w:t>
              </w:r>
            </w:ins>
            <w:ins w:id="103" w:author="Reihaneh Malekafzaliardakani" w:date="2023-05-13T23:41:00Z">
              <w:r>
                <w:rPr>
                  <w:rFonts w:ascii="Arial" w:eastAsia="Malgun Gothic" w:hAnsi="Arial"/>
                  <w:sz w:val="18"/>
                  <w:lang w:eastAsia="ko-KR"/>
                </w:rPr>
                <w:t xml:space="preserve">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384E30" w:rsidRPr="009F41A3" w:rsidRDefault="00384E30" w:rsidP="00796D7D">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77AAECC" w:rsidR="00384E30" w:rsidRPr="009F41A3" w:rsidRDefault="00384E30" w:rsidP="00796D7D">
            <w:pPr>
              <w:keepLines/>
              <w:widowControl w:val="0"/>
              <w:spacing w:after="0"/>
              <w:rPr>
                <w:ins w:id="106" w:author="Reihaneh Malekafzaliardakani" w:date="2023-05-12T16:16:00Z"/>
                <w:rFonts w:ascii="Arial" w:eastAsia="Malgun Gothic" w:hAnsi="Arial" w:cs="Arial"/>
                <w:sz w:val="18"/>
              </w:rPr>
            </w:pPr>
            <w:ins w:id="107" w:author="Reihaneh Malekafzaliardakani" w:date="2023-05-14T00:17:00Z">
              <w:r>
                <w:rPr>
                  <w:rFonts w:ascii="Arial" w:eastAsia="Malgun Gothic" w:hAnsi="Arial"/>
                  <w:sz w:val="18"/>
                  <w:lang w:eastAsia="ko-KR"/>
                </w:rPr>
                <w:t>2</w:t>
              </w:r>
            </w:ins>
            <w:ins w:id="108" w:author="Reihaneh Malekafzaliardakani" w:date="2023-05-14T21:55:00Z">
              <w:r w:rsidR="00D40F94">
                <w:rPr>
                  <w:rFonts w:ascii="Arial" w:eastAsia="Malgun Gothic" w:hAnsi="Arial"/>
                  <w:sz w:val="18"/>
                  <w:lang w:eastAsia="ko-KR"/>
                </w:rPr>
                <w:t>200</w:t>
              </w:r>
            </w:ins>
            <w:ins w:id="109" w:author="Reihaneh Malekafzaliardakani" w:date="2023-05-13T23:41:00Z">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384E30" w:rsidRPr="009F41A3" w:rsidRDefault="00384E30" w:rsidP="00796D7D">
            <w:pPr>
              <w:keepLines/>
              <w:widowControl w:val="0"/>
              <w:spacing w:after="0"/>
              <w:jc w:val="center"/>
              <w:rPr>
                <w:ins w:id="110" w:author="Reihaneh Malekafzaliardakani" w:date="2023-05-12T16:16:00Z"/>
                <w:rFonts w:ascii="Arial" w:eastAsia="Malgun Gothic" w:hAnsi="Arial" w:cs="Arial"/>
                <w:sz w:val="18"/>
                <w:lang w:eastAsia="zh-CN"/>
              </w:rPr>
            </w:pPr>
            <w:ins w:id="111"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D40F94" w:rsidRPr="009F41A3" w14:paraId="7C9E28B3" w14:textId="77777777" w:rsidTr="006B41A9">
        <w:trPr>
          <w:trHeight w:val="128"/>
          <w:ins w:id="112"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D40F94" w:rsidRPr="009F41A3" w:rsidRDefault="00D40F94" w:rsidP="00D40F94">
            <w:pPr>
              <w:spacing w:after="0"/>
              <w:rPr>
                <w:ins w:id="113"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4B5353A3" w:rsidR="00D40F94" w:rsidRPr="009F41A3" w:rsidRDefault="00D40F94" w:rsidP="00D40F94">
            <w:pPr>
              <w:keepLines/>
              <w:widowControl w:val="0"/>
              <w:spacing w:after="0"/>
              <w:jc w:val="center"/>
              <w:rPr>
                <w:ins w:id="114" w:author="Reihaneh Malekafzaliardakani" w:date="2023-05-12T16:16:00Z"/>
                <w:rFonts w:ascii="Arial" w:eastAsia="Malgun Gothic" w:hAnsi="Arial" w:cs="Arial"/>
                <w:sz w:val="18"/>
                <w:lang w:eastAsia="zh-TW"/>
              </w:rPr>
            </w:pPr>
            <w:ins w:id="115" w:author="Reihaneh Malekafzaliardakani" w:date="2023-05-14T21:53: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4DB02752" w:rsidR="00D40F94" w:rsidRPr="009F41A3" w:rsidRDefault="00D40F94" w:rsidP="00D40F94">
            <w:pPr>
              <w:keepLines/>
              <w:widowControl w:val="0"/>
              <w:spacing w:after="0"/>
              <w:jc w:val="right"/>
              <w:rPr>
                <w:ins w:id="116" w:author="Reihaneh Malekafzaliardakani" w:date="2023-05-12T16:16:00Z"/>
                <w:rFonts w:ascii="Arial" w:eastAsia="Malgun Gothic" w:hAnsi="Arial" w:cs="Arial"/>
                <w:sz w:val="18"/>
              </w:rPr>
            </w:pPr>
            <w:ins w:id="117" w:author="Reihaneh Malekafzaliardakani" w:date="2023-05-14T21:56:00Z">
              <w:r>
                <w:rPr>
                  <w:rFonts w:ascii="Arial" w:eastAsia="Malgun Gothic" w:hAnsi="Arial"/>
                  <w:sz w:val="18"/>
                  <w:lang w:eastAsia="ko-KR"/>
                </w:rPr>
                <w:t>1710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56C2A36E" w:rsidR="00D40F94" w:rsidRPr="009F41A3" w:rsidRDefault="00D40F94" w:rsidP="00D40F94">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5328D5E4" w:rsidR="00D40F94" w:rsidRPr="009F41A3" w:rsidRDefault="00D40F94" w:rsidP="00D40F94">
            <w:pPr>
              <w:keepLines/>
              <w:widowControl w:val="0"/>
              <w:spacing w:after="0"/>
              <w:rPr>
                <w:ins w:id="120" w:author="Reihaneh Malekafzaliardakani" w:date="2023-05-12T16:16:00Z"/>
                <w:rFonts w:ascii="Arial" w:eastAsia="Malgun Gothic" w:hAnsi="Arial" w:cs="Arial"/>
                <w:sz w:val="18"/>
              </w:rPr>
            </w:pPr>
            <w:ins w:id="121" w:author="Reihaneh Malekafzaliardakani" w:date="2023-05-14T21:56:00Z">
              <w:r>
                <w:rPr>
                  <w:rFonts w:ascii="Arial" w:eastAsia="Malgun Gothic" w:hAnsi="Arial"/>
                  <w:sz w:val="18"/>
                  <w:lang w:eastAsia="ko-KR"/>
                </w:rPr>
                <w:t>1780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BF7E737" w:rsidR="00D40F94" w:rsidRPr="009F41A3" w:rsidRDefault="00D40F94" w:rsidP="00D40F94">
            <w:pPr>
              <w:keepLines/>
              <w:widowControl w:val="0"/>
              <w:spacing w:after="0"/>
              <w:jc w:val="right"/>
              <w:rPr>
                <w:ins w:id="122" w:author="Reihaneh Malekafzaliardakani" w:date="2023-05-12T16:16:00Z"/>
                <w:rFonts w:ascii="Arial" w:eastAsia="Malgun Gothic" w:hAnsi="Arial" w:cs="Arial"/>
                <w:sz w:val="18"/>
              </w:rPr>
            </w:pPr>
            <w:ins w:id="123" w:author="Reihaneh Malekafzaliardakani" w:date="2023-05-14T21:56:00Z">
              <w:r>
                <w:rPr>
                  <w:rFonts w:ascii="Arial" w:eastAsia="Malgun Gothic" w:hAnsi="Arial"/>
                  <w:sz w:val="18"/>
                  <w:lang w:eastAsia="ko-KR"/>
                </w:rPr>
                <w:t xml:space="preserve">2110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4571796" w:rsidR="00D40F94" w:rsidRPr="009F41A3" w:rsidRDefault="00D40F94" w:rsidP="00D40F94">
            <w:pPr>
              <w:keepLines/>
              <w:widowControl w:val="0"/>
              <w:spacing w:after="0"/>
              <w:jc w:val="center"/>
              <w:rPr>
                <w:ins w:id="124" w:author="Reihaneh Malekafzaliardakani" w:date="2023-05-12T16:16:00Z"/>
                <w:rFonts w:ascii="Arial" w:eastAsia="Malgun Gothic" w:hAnsi="Arial" w:cs="Arial"/>
                <w:sz w:val="18"/>
              </w:rPr>
            </w:pPr>
            <w:ins w:id="125"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5D0A304A" w:rsidR="00D40F94" w:rsidRPr="009F41A3" w:rsidRDefault="00D40F94" w:rsidP="00D40F94">
            <w:pPr>
              <w:keepLines/>
              <w:widowControl w:val="0"/>
              <w:spacing w:after="0"/>
              <w:rPr>
                <w:ins w:id="126" w:author="Reihaneh Malekafzaliardakani" w:date="2023-05-12T16:16:00Z"/>
                <w:rFonts w:ascii="Arial" w:eastAsia="Malgun Gothic" w:hAnsi="Arial" w:cs="Arial"/>
                <w:sz w:val="18"/>
              </w:rPr>
            </w:pPr>
            <w:ins w:id="127" w:author="Reihaneh Malekafzaliardakani" w:date="2023-05-14T21:56:00Z">
              <w:r>
                <w:rPr>
                  <w:rFonts w:ascii="Arial" w:eastAsia="Malgun Gothic" w:hAnsi="Arial"/>
                  <w:sz w:val="18"/>
                  <w:lang w:eastAsia="ko-KR"/>
                </w:rPr>
                <w:t>2200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D40F94" w:rsidRPr="009F41A3" w:rsidRDefault="00D40F94" w:rsidP="00D40F94">
            <w:pPr>
              <w:keepLines/>
              <w:widowControl w:val="0"/>
              <w:spacing w:after="0"/>
              <w:jc w:val="center"/>
              <w:rPr>
                <w:ins w:id="128" w:author="Reihaneh Malekafzaliardakani" w:date="2023-05-12T16:16:00Z"/>
                <w:rFonts w:ascii="Arial" w:eastAsia="Malgun Gothic" w:hAnsi="Arial" w:cs="Arial"/>
                <w:sz w:val="18"/>
                <w:lang w:eastAsia="zh-CN"/>
              </w:rPr>
            </w:pPr>
            <w:ins w:id="129" w:author="Reihaneh Malekafzaliardakani" w:date="2023-05-14T00:47:00Z">
              <w:r>
                <w:rPr>
                  <w:rFonts w:ascii="Arial" w:eastAsia="Malgun Gothic" w:hAnsi="Arial" w:cs="Arial"/>
                  <w:sz w:val="18"/>
                  <w:lang w:eastAsia="ko-KR"/>
                </w:rPr>
                <w:t>F</w:t>
              </w:r>
            </w:ins>
            <w:ins w:id="130" w:author="Reihaneh Malekafzaliardakani" w:date="2023-05-12T16:16:00Z">
              <w:r w:rsidRPr="009F41A3">
                <w:rPr>
                  <w:rFonts w:ascii="Arial" w:eastAsia="Malgun Gothic" w:hAnsi="Arial" w:cs="Arial"/>
                  <w:sz w:val="18"/>
                  <w:lang w:eastAsia="ko-KR"/>
                </w:rPr>
                <w:t>DD</w:t>
              </w:r>
            </w:ins>
          </w:p>
        </w:tc>
      </w:tr>
      <w:tr w:rsidR="00DD4AB8" w:rsidRPr="009F41A3" w14:paraId="36FFFD10" w14:textId="77777777" w:rsidTr="006B41A9">
        <w:trPr>
          <w:trHeight w:val="128"/>
          <w:ins w:id="131"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DD4AB8" w:rsidRPr="009F41A3" w:rsidRDefault="00DD4AB8" w:rsidP="00DD4AB8">
            <w:pPr>
              <w:spacing w:after="0"/>
              <w:rPr>
                <w:ins w:id="132"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71B9AD23" w:rsidR="00DD4AB8" w:rsidRPr="009F41A3" w:rsidRDefault="00DD4AB8" w:rsidP="00DD4AB8">
            <w:pPr>
              <w:keepLines/>
              <w:widowControl w:val="0"/>
              <w:spacing w:after="0"/>
              <w:jc w:val="center"/>
              <w:rPr>
                <w:ins w:id="133" w:author="Reihaneh Malekafzaliardakani" w:date="2023-05-14T00:41:00Z"/>
                <w:rFonts w:ascii="Arial" w:eastAsia="Malgun Gothic" w:hAnsi="Arial" w:cs="Arial"/>
                <w:sz w:val="18"/>
                <w:lang w:eastAsia="zh-TW"/>
              </w:rPr>
            </w:pPr>
            <w:ins w:id="134" w:author="Reihaneh Malekafzaliardakani" w:date="2023-05-14T00:44:00Z">
              <w:r>
                <w:rPr>
                  <w:rFonts w:ascii="Arial" w:eastAsia="Malgun Gothic" w:hAnsi="Arial" w:cs="Arial"/>
                  <w:sz w:val="18"/>
                  <w:lang w:eastAsia="zh-TW"/>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44373672" w:rsidR="00DD4AB8" w:rsidRDefault="00DD4AB8" w:rsidP="00DD4AB8">
            <w:pPr>
              <w:keepLines/>
              <w:widowControl w:val="0"/>
              <w:spacing w:after="0"/>
              <w:jc w:val="right"/>
              <w:rPr>
                <w:ins w:id="135" w:author="Reihaneh Malekafzaliardakani" w:date="2023-05-14T00:41:00Z"/>
                <w:rFonts w:ascii="Arial" w:eastAsia="Malgun Gothic" w:hAnsi="Arial"/>
                <w:sz w:val="18"/>
                <w:lang w:eastAsia="ko-KR"/>
              </w:rPr>
            </w:pPr>
            <w:ins w:id="136" w:author="Reihaneh Malekafzaliardakani" w:date="2023-05-14T00:44:00Z">
              <w:r>
                <w:rPr>
                  <w:rFonts w:ascii="Arial" w:eastAsia="Malgun Gothic" w:hAnsi="Arial"/>
                  <w:sz w:val="18"/>
                  <w:lang w:eastAsia="ko-KR"/>
                </w:rPr>
                <w:t>663</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DD4AB8" w:rsidRPr="009F41A3" w:rsidRDefault="00DD4AB8" w:rsidP="00DD4AB8">
            <w:pPr>
              <w:keepLines/>
              <w:widowControl w:val="0"/>
              <w:spacing w:after="0"/>
              <w:jc w:val="center"/>
              <w:rPr>
                <w:ins w:id="137" w:author="Reihaneh Malekafzaliardakani" w:date="2023-05-14T00:41:00Z"/>
                <w:rFonts w:ascii="Arial" w:eastAsia="Malgun Gothic" w:hAnsi="Arial"/>
                <w:sz w:val="18"/>
              </w:rPr>
            </w:pPr>
            <w:ins w:id="138"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03E3FA10" w:rsidR="00DD4AB8" w:rsidRDefault="00DD4AB8" w:rsidP="00DD4AB8">
            <w:pPr>
              <w:keepLines/>
              <w:widowControl w:val="0"/>
              <w:spacing w:after="0"/>
              <w:rPr>
                <w:ins w:id="139" w:author="Reihaneh Malekafzaliardakani" w:date="2023-05-14T00:41:00Z"/>
                <w:rFonts w:ascii="Arial" w:eastAsia="Malgun Gothic" w:hAnsi="Arial"/>
                <w:sz w:val="18"/>
                <w:lang w:eastAsia="zh-TW"/>
              </w:rPr>
            </w:pPr>
            <w:ins w:id="140" w:author="Reihaneh Malekafzaliardakani" w:date="2023-05-14T00:44:00Z">
              <w:r>
                <w:rPr>
                  <w:rFonts w:ascii="Arial" w:eastAsia="Malgun Gothic" w:hAnsi="Arial"/>
                  <w:sz w:val="18"/>
                  <w:lang w:eastAsia="ko-KR"/>
                </w:rPr>
                <w:t>698</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5BFCF1E1" w:rsidR="00DD4AB8" w:rsidRDefault="00DD4AB8" w:rsidP="00DD4AB8">
            <w:pPr>
              <w:keepLines/>
              <w:widowControl w:val="0"/>
              <w:spacing w:after="0"/>
              <w:jc w:val="right"/>
              <w:rPr>
                <w:ins w:id="141" w:author="Reihaneh Malekafzaliardakani" w:date="2023-05-14T00:41:00Z"/>
                <w:rFonts w:ascii="Arial" w:eastAsia="Malgun Gothic" w:hAnsi="Arial"/>
                <w:sz w:val="18"/>
                <w:lang w:eastAsia="ko-KR"/>
              </w:rPr>
            </w:pPr>
            <w:ins w:id="142" w:author="Reihaneh Malekafzaliardakani" w:date="2023-05-14T00:44:00Z">
              <w:r>
                <w:rPr>
                  <w:rFonts w:ascii="Arial" w:eastAsia="Malgun Gothic" w:hAnsi="Arial"/>
                  <w:sz w:val="18"/>
                  <w:lang w:eastAsia="ko-KR"/>
                </w:rPr>
                <w:t xml:space="preserve">617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11D83C2D" w:rsidR="00DD4AB8" w:rsidRPr="009F41A3" w:rsidRDefault="00DD4AB8" w:rsidP="00DD4AB8">
            <w:pPr>
              <w:keepLines/>
              <w:widowControl w:val="0"/>
              <w:spacing w:after="0"/>
              <w:jc w:val="center"/>
              <w:rPr>
                <w:ins w:id="143" w:author="Reihaneh Malekafzaliardakani" w:date="2023-05-14T00:41:00Z"/>
                <w:rFonts w:ascii="Arial" w:eastAsia="Malgun Gothic" w:hAnsi="Arial"/>
                <w:sz w:val="18"/>
              </w:rPr>
            </w:pPr>
            <w:ins w:id="144"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2F89525B" w:rsidR="00DD4AB8" w:rsidRPr="005C3E3B" w:rsidRDefault="00DD4AB8" w:rsidP="00DD4AB8">
            <w:pPr>
              <w:keepLines/>
              <w:widowControl w:val="0"/>
              <w:spacing w:after="0"/>
              <w:rPr>
                <w:ins w:id="145" w:author="Reihaneh Malekafzaliardakani" w:date="2023-05-14T00:41:00Z"/>
                <w:rFonts w:ascii="Arial" w:eastAsia="Malgun Gothic" w:hAnsi="Arial"/>
                <w:sz w:val="18"/>
                <w:lang w:eastAsia="zh-TW"/>
              </w:rPr>
            </w:pPr>
            <w:ins w:id="146" w:author="Reihaneh Malekafzaliardakani" w:date="2023-05-14T00:44:00Z">
              <w:r>
                <w:rPr>
                  <w:rFonts w:ascii="Arial" w:eastAsia="Malgun Gothic" w:hAnsi="Arial"/>
                  <w:sz w:val="18"/>
                  <w:lang w:eastAsia="ko-KR"/>
                </w:rPr>
                <w:t>652</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422935E4" w:rsidR="00DD4AB8" w:rsidRPr="009F41A3" w:rsidRDefault="00DD4AB8" w:rsidP="00DD4AB8">
            <w:pPr>
              <w:keepLines/>
              <w:widowControl w:val="0"/>
              <w:spacing w:after="0"/>
              <w:jc w:val="center"/>
              <w:rPr>
                <w:ins w:id="147" w:author="Reihaneh Malekafzaliardakani" w:date="2023-05-14T00:41:00Z"/>
                <w:rFonts w:ascii="Arial" w:eastAsia="Malgun Gothic" w:hAnsi="Arial" w:cs="Arial"/>
                <w:sz w:val="18"/>
                <w:lang w:eastAsia="ko-KR"/>
              </w:rPr>
            </w:pPr>
            <w:ins w:id="148" w:author="Reihaneh Malekafzaliardakani" w:date="2023-05-14T00:44:00Z">
              <w:r w:rsidRPr="009F41A3">
                <w:rPr>
                  <w:rFonts w:ascii="Arial" w:eastAsia="Malgun Gothic" w:hAnsi="Arial" w:cs="Arial"/>
                  <w:sz w:val="18"/>
                  <w:lang w:eastAsia="ko-KR"/>
                </w:rPr>
                <w:t>FDD</w:t>
              </w:r>
            </w:ins>
          </w:p>
        </w:tc>
      </w:tr>
    </w:tbl>
    <w:p w14:paraId="57D3AD2E" w14:textId="77777777" w:rsidR="00DF276B" w:rsidRDefault="00DF276B" w:rsidP="00D44AD9">
      <w:pPr>
        <w:pStyle w:val="TH"/>
        <w:rPr>
          <w:ins w:id="149" w:author="Reihaneh Malekafzaliardakani" w:date="2023-05-13T22:10:00Z"/>
          <w:rFonts w:eastAsia="Malgun Gothic"/>
        </w:rPr>
      </w:pPr>
    </w:p>
    <w:p w14:paraId="5B0C5857" w14:textId="5C56FB45" w:rsidR="00D83123" w:rsidRPr="00D44AD9" w:rsidRDefault="00D44AD9" w:rsidP="00D44AD9">
      <w:pPr>
        <w:pStyle w:val="TH"/>
        <w:rPr>
          <w:ins w:id="150" w:author="Reihaneh Malekafzaliardakani" w:date="2023-05-11T09:15:00Z"/>
          <w:rFonts w:eastAsia="Malgun Gothic"/>
        </w:rPr>
      </w:pPr>
      <w:ins w:id="151" w:author="Reihaneh Malekafzaliardakani" w:date="2023-05-12T16:16:00Z">
        <w:r w:rsidRPr="009F41A3">
          <w:rPr>
            <w:rFonts w:eastAsia="Malgun Gothic"/>
          </w:rPr>
          <w:t xml:space="preserve">Table </w:t>
        </w:r>
      </w:ins>
      <w:ins w:id="152" w:author="Reihaneh Malekafzaliardakani" w:date="2023-05-14T00:35:00Z">
        <w:r w:rsidR="002D2F20">
          <w:rPr>
            <w:rFonts w:eastAsia="Malgun Gothic"/>
          </w:rPr>
          <w:t>7.x</w:t>
        </w:r>
      </w:ins>
      <w:ins w:id="153"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5" w:author="Reihaneh Malekafzaliardakani" w:date="2023-05-11T09:15:00Z"/>
                <w:rFonts w:ascii="Arial" w:hAnsi="Arial"/>
                <w:b/>
                <w:sz w:val="18"/>
                <w:lang w:eastAsia="fi-FI"/>
              </w:rPr>
            </w:pPr>
            <w:ins w:id="156"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57" w:author="Reihaneh Malekafzaliardakani" w:date="2023-05-11T09:15:00Z"/>
                <w:rFonts w:ascii="Arial" w:hAnsi="Arial"/>
                <w:b/>
                <w:sz w:val="18"/>
                <w:lang w:eastAsia="fi-FI"/>
              </w:rPr>
            </w:pPr>
            <w:ins w:id="158"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59" w:author="Reihaneh Malekafzaliardakani" w:date="2023-05-11T09:15:00Z"/>
                <w:rFonts w:ascii="Arial" w:hAnsi="Arial"/>
                <w:b/>
                <w:sz w:val="18"/>
                <w:lang w:val="fr-FR" w:eastAsia="fi-FI"/>
              </w:rPr>
            </w:pPr>
            <w:ins w:id="160"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61" w:author="Reihaneh Malekafzaliardakani" w:date="2023-05-11T09:15:00Z"/>
                <w:rFonts w:ascii="Arial" w:hAnsi="Arial"/>
                <w:b/>
                <w:sz w:val="18"/>
                <w:lang w:val="fr-FR" w:eastAsia="fi-FI"/>
              </w:rPr>
            </w:pPr>
            <w:proofErr w:type="gramStart"/>
            <w:ins w:id="162"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6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31E6920F" w:rsidR="00714A80" w:rsidRPr="00132458" w:rsidRDefault="002D2F20" w:rsidP="008759DB">
            <w:pPr>
              <w:keepNext/>
              <w:keepLines/>
              <w:spacing w:after="0"/>
              <w:jc w:val="center"/>
              <w:rPr>
                <w:ins w:id="164" w:author="Reihaneh Malekafzaliardakani" w:date="2023-05-11T09:15:00Z"/>
                <w:rFonts w:ascii="Arial" w:hAnsi="Arial"/>
                <w:sz w:val="18"/>
              </w:rPr>
            </w:pPr>
            <w:ins w:id="165" w:author="Reihaneh Malekafzaliardakani" w:date="2023-05-14T00:36:00Z">
              <w:r w:rsidRPr="002D2F20">
                <w:rPr>
                  <w:rFonts w:ascii="Arial" w:hAnsi="Arial"/>
                  <w:sz w:val="18"/>
                </w:rPr>
                <w:t>DC_2A-</w:t>
              </w:r>
            </w:ins>
            <w:ins w:id="166" w:author="Reihaneh Malekafzaliardakani" w:date="2023-05-14T21:41:00Z">
              <w:r w:rsidR="00B52D09">
                <w:rPr>
                  <w:rFonts w:ascii="Arial" w:hAnsi="Arial"/>
                  <w:sz w:val="18"/>
                </w:rPr>
                <w:t>66</w:t>
              </w:r>
            </w:ins>
            <w:ins w:id="167" w:author="Reihaneh Malekafzaliardakani" w:date="2023-05-14T00:36:00Z">
              <w:r w:rsidRPr="002D2F20">
                <w:rPr>
                  <w:rFonts w:ascii="Arial" w:hAnsi="Arial"/>
                  <w:sz w:val="18"/>
                </w:rPr>
                <w:t>A_</w:t>
              </w:r>
            </w:ins>
            <w:ins w:id="168" w:author="Reihaneh Malekafzaliardakani" w:date="2023-05-14T21:53:00Z">
              <w:r w:rsidR="00D40F94">
                <w:rPr>
                  <w:rFonts w:ascii="Arial" w:hAnsi="Arial"/>
                  <w:sz w:val="18"/>
                </w:rPr>
                <w:t>n66</w:t>
              </w:r>
            </w:ins>
            <w:ins w:id="169" w:author="Reihaneh Malekafzaliardakani" w:date="2023-05-14T00:36:00Z">
              <w:r w:rsidRPr="002D2F20">
                <w:rPr>
                  <w:rFonts w:ascii="Arial" w:hAnsi="Arial"/>
                  <w:sz w:val="18"/>
                </w:rPr>
                <w:t>A-n71A</w:t>
              </w:r>
            </w:ins>
          </w:p>
        </w:tc>
        <w:tc>
          <w:tcPr>
            <w:tcW w:w="5964" w:type="dxa"/>
            <w:tcBorders>
              <w:top w:val="single" w:sz="4" w:space="0" w:color="auto"/>
              <w:left w:val="single" w:sz="4" w:space="0" w:color="auto"/>
              <w:bottom w:val="single" w:sz="4" w:space="0" w:color="auto"/>
              <w:right w:val="single" w:sz="4" w:space="0" w:color="auto"/>
            </w:tcBorders>
          </w:tcPr>
          <w:p w14:paraId="46123548" w14:textId="60FE061C" w:rsidR="00C721E1" w:rsidRPr="00C721E1" w:rsidRDefault="00C721E1" w:rsidP="00C721E1">
            <w:pPr>
              <w:keepNext/>
              <w:keepLines/>
              <w:spacing w:after="0"/>
              <w:jc w:val="center"/>
              <w:rPr>
                <w:ins w:id="170" w:author="Reihaneh Malekafzaliardakani" w:date="2023-05-14T00:45:00Z"/>
                <w:rFonts w:ascii="Arial" w:hAnsi="Arial"/>
                <w:sz w:val="18"/>
              </w:rPr>
            </w:pPr>
            <w:ins w:id="171" w:author="Reihaneh Malekafzaliardakani" w:date="2023-05-14T00:45:00Z">
              <w:r w:rsidRPr="00C721E1">
                <w:rPr>
                  <w:rFonts w:ascii="Arial" w:hAnsi="Arial"/>
                  <w:sz w:val="18"/>
                </w:rPr>
                <w:t>DC_2A_</w:t>
              </w:r>
            </w:ins>
            <w:ins w:id="172" w:author="Reihaneh Malekafzaliardakani" w:date="2023-05-14T21:53:00Z">
              <w:r w:rsidR="00D40F94">
                <w:rPr>
                  <w:rFonts w:ascii="Arial" w:hAnsi="Arial"/>
                  <w:sz w:val="18"/>
                </w:rPr>
                <w:t>n66</w:t>
              </w:r>
            </w:ins>
            <w:ins w:id="173" w:author="Reihaneh Malekafzaliardakani" w:date="2023-05-14T00:45:00Z">
              <w:r w:rsidRPr="00C721E1">
                <w:rPr>
                  <w:rFonts w:ascii="Arial" w:hAnsi="Arial"/>
                  <w:sz w:val="18"/>
                </w:rPr>
                <w:t>A</w:t>
              </w:r>
            </w:ins>
          </w:p>
          <w:p w14:paraId="4392EF30" w14:textId="77777777" w:rsidR="00C721E1" w:rsidRPr="00C721E1" w:rsidRDefault="00C721E1" w:rsidP="00C721E1">
            <w:pPr>
              <w:keepNext/>
              <w:keepLines/>
              <w:spacing w:after="0"/>
              <w:jc w:val="center"/>
              <w:rPr>
                <w:ins w:id="174" w:author="Reihaneh Malekafzaliardakani" w:date="2023-05-14T00:45:00Z"/>
                <w:rFonts w:ascii="Arial" w:hAnsi="Arial"/>
                <w:sz w:val="18"/>
              </w:rPr>
            </w:pPr>
            <w:ins w:id="175" w:author="Reihaneh Malekafzaliardakani" w:date="2023-05-14T00:45:00Z">
              <w:r w:rsidRPr="00C721E1">
                <w:rPr>
                  <w:rFonts w:ascii="Arial" w:hAnsi="Arial"/>
                  <w:sz w:val="18"/>
                </w:rPr>
                <w:t>DC_2A_n71A</w:t>
              </w:r>
            </w:ins>
          </w:p>
          <w:p w14:paraId="76EECAB8" w14:textId="68C1DEB7" w:rsidR="00C721E1" w:rsidRPr="00C721E1" w:rsidRDefault="00C721E1" w:rsidP="00C721E1">
            <w:pPr>
              <w:keepNext/>
              <w:keepLines/>
              <w:spacing w:after="0"/>
              <w:jc w:val="center"/>
              <w:rPr>
                <w:ins w:id="176" w:author="Reihaneh Malekafzaliardakani" w:date="2023-05-14T00:45:00Z"/>
                <w:rFonts w:ascii="Arial" w:hAnsi="Arial"/>
                <w:sz w:val="18"/>
              </w:rPr>
            </w:pPr>
            <w:ins w:id="177" w:author="Reihaneh Malekafzaliardakani" w:date="2023-05-14T00:45:00Z">
              <w:r w:rsidRPr="00C721E1">
                <w:rPr>
                  <w:rFonts w:ascii="Arial" w:hAnsi="Arial"/>
                  <w:sz w:val="18"/>
                </w:rPr>
                <w:t>DC_</w:t>
              </w:r>
            </w:ins>
            <w:ins w:id="178" w:author="Reihaneh Malekafzaliardakani" w:date="2023-05-14T21:41:00Z">
              <w:r w:rsidR="00B52D09">
                <w:rPr>
                  <w:rFonts w:ascii="Arial" w:hAnsi="Arial"/>
                  <w:sz w:val="18"/>
                </w:rPr>
                <w:t>66</w:t>
              </w:r>
            </w:ins>
            <w:ins w:id="179" w:author="Reihaneh Malekafzaliardakani" w:date="2023-05-14T00:45:00Z">
              <w:r w:rsidRPr="00C721E1">
                <w:rPr>
                  <w:rFonts w:ascii="Arial" w:hAnsi="Arial"/>
                  <w:sz w:val="18"/>
                </w:rPr>
                <w:t>A_</w:t>
              </w:r>
            </w:ins>
            <w:ins w:id="180" w:author="Reihaneh Malekafzaliardakani" w:date="2023-05-14T21:54:00Z">
              <w:r w:rsidR="00D40F94">
                <w:rPr>
                  <w:rFonts w:ascii="Arial" w:hAnsi="Arial"/>
                  <w:sz w:val="18"/>
                </w:rPr>
                <w:t>n66</w:t>
              </w:r>
            </w:ins>
            <w:ins w:id="181" w:author="Reihaneh Malekafzaliardakani" w:date="2023-05-14T00:45:00Z">
              <w:r w:rsidRPr="00C721E1">
                <w:rPr>
                  <w:rFonts w:ascii="Arial" w:hAnsi="Arial"/>
                  <w:sz w:val="18"/>
                </w:rPr>
                <w:t>A</w:t>
              </w:r>
            </w:ins>
          </w:p>
          <w:p w14:paraId="0E61E994" w14:textId="7FB5E454" w:rsidR="00D83123" w:rsidRPr="00132458" w:rsidRDefault="00C721E1" w:rsidP="00C721E1">
            <w:pPr>
              <w:keepNext/>
              <w:keepLines/>
              <w:spacing w:after="0"/>
              <w:jc w:val="center"/>
              <w:rPr>
                <w:ins w:id="182" w:author="Reihaneh Malekafzaliardakani" w:date="2023-05-11T09:15:00Z"/>
                <w:rFonts w:ascii="Arial" w:hAnsi="Arial"/>
                <w:sz w:val="18"/>
              </w:rPr>
            </w:pPr>
            <w:ins w:id="183" w:author="Reihaneh Malekafzaliardakani" w:date="2023-05-14T00:45:00Z">
              <w:r w:rsidRPr="00C721E1">
                <w:rPr>
                  <w:rFonts w:ascii="Arial" w:hAnsi="Arial"/>
                  <w:sz w:val="18"/>
                </w:rPr>
                <w:t>DC_</w:t>
              </w:r>
            </w:ins>
            <w:ins w:id="184" w:author="Reihaneh Malekafzaliardakani" w:date="2023-05-14T21:41:00Z">
              <w:r w:rsidR="00B52D09">
                <w:rPr>
                  <w:rFonts w:ascii="Arial" w:hAnsi="Arial"/>
                  <w:sz w:val="18"/>
                </w:rPr>
                <w:t>66</w:t>
              </w:r>
            </w:ins>
            <w:ins w:id="185" w:author="Reihaneh Malekafzaliardakani" w:date="2023-05-14T00:45:00Z">
              <w:r w:rsidRPr="00C721E1">
                <w:rPr>
                  <w:rFonts w:ascii="Arial" w:hAnsi="Arial"/>
                  <w:sz w:val="18"/>
                </w:rPr>
                <w:t>A_n71A</w:t>
              </w:r>
            </w:ins>
          </w:p>
        </w:tc>
      </w:tr>
    </w:tbl>
    <w:p w14:paraId="0E7A30CB" w14:textId="77777777" w:rsidR="00D83123" w:rsidRPr="00132458" w:rsidRDefault="00D83123" w:rsidP="00D83123">
      <w:pPr>
        <w:rPr>
          <w:ins w:id="186" w:author="Reihaneh Malekafzaliardakani" w:date="2023-05-11T09:15:00Z"/>
          <w:lang w:val="en-US"/>
        </w:rPr>
      </w:pPr>
    </w:p>
    <w:p w14:paraId="00AEA122" w14:textId="20E3F209" w:rsidR="00D83123" w:rsidRDefault="002D2F20" w:rsidP="00D83123">
      <w:pPr>
        <w:pStyle w:val="Heading3"/>
        <w:rPr>
          <w:ins w:id="187" w:author="Reihaneh Malekafzaliardakani" w:date="2023-05-12T16:17:00Z"/>
          <w:rFonts w:cs="Arial"/>
          <w:szCs w:val="28"/>
        </w:rPr>
      </w:pPr>
      <w:bookmarkStart w:id="188" w:name="_Toc46742702"/>
      <w:ins w:id="189" w:author="Reihaneh Malekafzaliardakani" w:date="2023-05-14T00:35:00Z">
        <w:r>
          <w:rPr>
            <w:rFonts w:hint="eastAsia"/>
          </w:rPr>
          <w:t>7.x</w:t>
        </w:r>
      </w:ins>
      <w:ins w:id="190" w:author="Reihaneh Malekafzaliardakani" w:date="2023-05-11T09:15:00Z">
        <w:r w:rsidR="00D83123" w:rsidRPr="000558E4">
          <w:rPr>
            <w:rFonts w:hint="eastAsia"/>
          </w:rPr>
          <w:t>.</w:t>
        </w:r>
        <w:r w:rsidR="00D83123">
          <w:t>2</w:t>
        </w:r>
        <w:r w:rsidR="00D83123" w:rsidRPr="000558E4">
          <w:tab/>
        </w:r>
      </w:ins>
      <w:bookmarkEnd w:id="188"/>
      <w:ins w:id="191"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3486D9A2" w:rsidR="00F7184C" w:rsidRPr="009F41A3" w:rsidRDefault="00F7184C" w:rsidP="00F7184C">
      <w:pPr>
        <w:pStyle w:val="TH"/>
        <w:rPr>
          <w:ins w:id="192" w:author="Reihaneh Malekafzaliardakani" w:date="2023-05-12T16:17:00Z"/>
          <w:rFonts w:eastAsia="Yu Mincho"/>
          <w:sz w:val="28"/>
          <w:szCs w:val="28"/>
          <w:lang w:eastAsia="ja-JP"/>
        </w:rPr>
      </w:pPr>
      <w:ins w:id="193" w:author="Reihaneh Malekafzaliardakani" w:date="2023-05-12T16:17:00Z">
        <w:r>
          <w:rPr>
            <w:rFonts w:eastAsia="Malgun Gothic"/>
          </w:rPr>
          <w:t xml:space="preserve">Table </w:t>
        </w:r>
      </w:ins>
      <w:ins w:id="194" w:author="Reihaneh Malekafzaliardakani" w:date="2023-05-14T00:35:00Z">
        <w:r w:rsidR="002D2F20">
          <w:rPr>
            <w:rFonts w:eastAsia="Malgun Gothic"/>
          </w:rPr>
          <w:t>7.x</w:t>
        </w:r>
      </w:ins>
      <w:ins w:id="195"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96">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197"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198"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199"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200"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201" w:author="Reihaneh Malekafzaliardakani" w:date="2023-05-12T16:17:00Z"/>
                <w:rFonts w:ascii="Arial" w:eastAsia="Malgun Gothic" w:hAnsi="Arial"/>
                <w:b/>
                <w:sz w:val="18"/>
              </w:rPr>
            </w:pPr>
            <w:ins w:id="202"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203"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204" w:author="Reihaneh Malekafzaliardakani" w:date="2023-05-12T16:17:00Z"/>
                <w:rFonts w:ascii="Arial" w:eastAsia="Malgun Gothic" w:hAnsi="Arial"/>
                <w:b/>
                <w:sz w:val="18"/>
              </w:rPr>
            </w:pPr>
            <w:ins w:id="205"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206" w:author="Reihaneh Malekafzaliardakani" w:date="2023-05-12T16:17:00Z"/>
                <w:rFonts w:ascii="Arial" w:eastAsia="Malgun Gothic" w:hAnsi="Arial"/>
                <w:b/>
                <w:sz w:val="18"/>
              </w:rPr>
            </w:pPr>
            <w:ins w:id="207"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22" w:author="Reihaneh Malekafzaliardakani" w:date="2023-05-12T16:17:00Z"/>
                <w:rFonts w:ascii="Arial" w:eastAsia="Malgun Gothic" w:hAnsi="Arial"/>
                <w:b/>
                <w:sz w:val="18"/>
              </w:rPr>
            </w:pPr>
            <w:ins w:id="22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26" w:author="Reihaneh Malekafzaliardakani" w:date="2023-05-12T16:17:00Z"/>
                <w:rFonts w:ascii="Arial" w:eastAsia="Malgun Gothic" w:hAnsi="Arial"/>
                <w:b/>
                <w:sz w:val="18"/>
              </w:rPr>
            </w:pPr>
            <w:ins w:id="22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28" w:author="Reihaneh Malekafzaliardakani" w:date="2023-05-12T16:17:00Z"/>
                <w:rFonts w:ascii="Arial" w:eastAsia="Malgun Gothic" w:hAnsi="Arial"/>
                <w:b/>
                <w:sz w:val="18"/>
                <w:lang w:eastAsia="zh-TW"/>
              </w:rPr>
            </w:pPr>
            <w:ins w:id="229"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30" w:author="Reihaneh Malekafzaliardakani" w:date="2023-05-12T16:17:00Z"/>
                <w:rFonts w:ascii="Arial" w:eastAsia="Malgun Gothic" w:hAnsi="Arial"/>
                <w:b/>
                <w:sz w:val="18"/>
                <w:lang w:eastAsia="zh-TW"/>
              </w:rPr>
            </w:pPr>
            <w:ins w:id="231"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32" w:author="Reihaneh Malekafzaliardakani" w:date="2023-05-13T23:46:00Z"/>
                <w:rFonts w:ascii="Arial" w:eastAsia="Malgun Gothic" w:hAnsi="Arial"/>
                <w:b/>
                <w:sz w:val="18"/>
                <w:lang w:eastAsia="ja-JP"/>
              </w:rPr>
            </w:pPr>
            <w:ins w:id="233"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34" w:author="Reihaneh Malekafzaliardakani" w:date="2023-05-12T16:17:00Z"/>
                <w:rFonts w:ascii="Arial" w:eastAsia="Malgun Gothic" w:hAnsi="Arial"/>
                <w:b/>
                <w:sz w:val="18"/>
                <w:lang w:eastAsia="ja-JP"/>
              </w:rPr>
            </w:pPr>
            <w:ins w:id="235"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36" w:author="Reihaneh Malekafzaliardakani" w:date="2023-05-12T16:17:00Z"/>
                <w:rFonts w:ascii="Arial" w:eastAsia="Malgun Gothic" w:hAnsi="Arial"/>
                <w:b/>
                <w:sz w:val="18"/>
                <w:lang w:eastAsia="zh-TW"/>
              </w:rPr>
            </w:pPr>
            <w:ins w:id="23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44F8306A" w:rsidR="000847B1" w:rsidRPr="009F41A3" w:rsidRDefault="000847B1" w:rsidP="000847B1">
            <w:pPr>
              <w:keepNext/>
              <w:keepLines/>
              <w:spacing w:after="0"/>
              <w:jc w:val="center"/>
              <w:rPr>
                <w:ins w:id="238" w:author="Reihaneh Malekafzaliardakani" w:date="2023-05-14T00:20:00Z"/>
                <w:rFonts w:ascii="Arial" w:eastAsia="Malgun Gothic" w:hAnsi="Arial"/>
                <w:b/>
                <w:sz w:val="18"/>
                <w:lang w:eastAsia="ja-JP"/>
              </w:rPr>
            </w:pPr>
            <w:ins w:id="239" w:author="Reihaneh Malekafzaliardakani" w:date="2023-05-14T00:20:00Z">
              <w:r w:rsidRPr="009F41A3">
                <w:rPr>
                  <w:rFonts w:ascii="Arial" w:eastAsia="Malgun Gothic" w:hAnsi="Arial"/>
                  <w:b/>
                  <w:sz w:val="18"/>
                  <w:lang w:eastAsia="ja-JP"/>
                </w:rPr>
                <w:t>4</w:t>
              </w:r>
            </w:ins>
            <w:ins w:id="240" w:author="Reihaneh Malekafzaliardakani" w:date="2023-05-14T21:57:00Z">
              <w:r w:rsidR="00351DB0">
                <w:rPr>
                  <w:rFonts w:ascii="Arial" w:eastAsia="Malgun Gothic" w:hAnsi="Arial"/>
                  <w:b/>
                  <w:sz w:val="18"/>
                  <w:lang w:eastAsia="ja-JP"/>
                </w:rPr>
                <w:t>5</w:t>
              </w:r>
            </w:ins>
          </w:p>
          <w:p w14:paraId="22564E52" w14:textId="028D861A" w:rsidR="000847B1" w:rsidRPr="009F41A3" w:rsidRDefault="000847B1" w:rsidP="000847B1">
            <w:pPr>
              <w:keepNext/>
              <w:keepLines/>
              <w:spacing w:after="0"/>
              <w:jc w:val="center"/>
              <w:rPr>
                <w:ins w:id="241" w:author="Reihaneh Malekafzaliardakani" w:date="2023-05-14T00:18:00Z"/>
                <w:rFonts w:ascii="Arial" w:eastAsia="Malgun Gothic" w:hAnsi="Arial"/>
                <w:b/>
                <w:sz w:val="18"/>
                <w:lang w:eastAsia="ja-JP"/>
              </w:rPr>
            </w:pPr>
            <w:ins w:id="242"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45" w:author="Reihaneh Malekafzaliardakani" w:date="2023-05-12T16:17:00Z"/>
                <w:rFonts w:ascii="Arial" w:eastAsia="Malgun Gothic" w:hAnsi="Arial"/>
                <w:b/>
                <w:sz w:val="18"/>
              </w:rPr>
            </w:pPr>
            <w:ins w:id="24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47" w:author="Reihaneh Malekafzaliardakani" w:date="2023-05-12T16:17:00Z"/>
                <w:rFonts w:ascii="Arial" w:eastAsia="Malgun Gothic" w:hAnsi="Arial"/>
                <w:b/>
                <w:sz w:val="18"/>
                <w:lang w:eastAsia="ja-JP"/>
              </w:rPr>
            </w:pPr>
            <w:ins w:id="248"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49" w:author="Reihaneh Malekafzaliardakani" w:date="2023-05-12T16:17:00Z"/>
                <w:rFonts w:ascii="Arial" w:eastAsia="Malgun Gothic" w:hAnsi="Arial"/>
                <w:b/>
                <w:sz w:val="18"/>
                <w:lang w:eastAsia="zh-TW"/>
              </w:rPr>
            </w:pPr>
            <w:ins w:id="25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1ADCA950" w:rsidR="000847B1" w:rsidRPr="009F41A3" w:rsidRDefault="00B52D09" w:rsidP="000847B1">
            <w:pPr>
              <w:keepNext/>
              <w:keepLines/>
              <w:spacing w:after="0"/>
              <w:jc w:val="center"/>
              <w:rPr>
                <w:ins w:id="251" w:author="Reihaneh Malekafzaliardakani" w:date="2023-05-12T16:17:00Z"/>
                <w:rFonts w:ascii="Arial" w:eastAsia="Malgun Gothic" w:hAnsi="Arial"/>
                <w:b/>
                <w:sz w:val="18"/>
                <w:lang w:eastAsia="ja-JP"/>
              </w:rPr>
            </w:pPr>
            <w:ins w:id="252" w:author="Reihaneh Malekafzaliardakani" w:date="2023-05-14T21:41:00Z">
              <w:r>
                <w:rPr>
                  <w:rFonts w:ascii="Arial" w:eastAsia="Malgun Gothic" w:hAnsi="Arial"/>
                  <w:b/>
                  <w:sz w:val="18"/>
                  <w:lang w:eastAsia="ja-JP"/>
                </w:rPr>
                <w:t>70</w:t>
              </w:r>
            </w:ins>
            <w:ins w:id="253" w:author="Reihaneh Malekafzaliardakani" w:date="2023-05-12T16:17:00Z">
              <w:r w:rsidR="000847B1" w:rsidRPr="009F41A3">
                <w:rPr>
                  <w:rFonts w:ascii="Arial" w:eastAsia="Malgun Gothic" w:hAnsi="Arial"/>
                  <w:b/>
                  <w:sz w:val="18"/>
                  <w:lang w:eastAsia="ja-JP"/>
                </w:rPr>
                <w:t>0</w:t>
              </w:r>
            </w:ins>
          </w:p>
          <w:p w14:paraId="3C39B894" w14:textId="77777777" w:rsidR="000847B1" w:rsidRPr="009F41A3" w:rsidRDefault="000847B1" w:rsidP="000847B1">
            <w:pPr>
              <w:keepNext/>
              <w:keepLines/>
              <w:spacing w:after="0"/>
              <w:jc w:val="center"/>
              <w:rPr>
                <w:ins w:id="254" w:author="Reihaneh Malekafzaliardakani" w:date="2023-05-12T16:17:00Z"/>
                <w:rFonts w:ascii="Arial" w:eastAsia="Malgun Gothic" w:hAnsi="Arial"/>
                <w:b/>
                <w:sz w:val="18"/>
                <w:lang w:eastAsia="ja-JP"/>
              </w:rPr>
            </w:pPr>
            <w:ins w:id="25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56" w:author="Reihaneh Malekafzaliardakani" w:date="2023-05-12T16:17:00Z"/>
                <w:rFonts w:ascii="Arial" w:eastAsia="Malgun Gothic" w:hAnsi="Arial"/>
                <w:b/>
                <w:sz w:val="18"/>
                <w:lang w:eastAsia="ja-JP"/>
              </w:rPr>
            </w:pPr>
            <w:ins w:id="257"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58" w:author="Reihaneh Malekafzaliardakani" w:date="2023-05-12T16:17:00Z"/>
                <w:rFonts w:ascii="Arial" w:eastAsia="Malgun Gothic" w:hAnsi="Arial"/>
                <w:b/>
                <w:sz w:val="18"/>
                <w:lang w:eastAsia="ja-JP"/>
              </w:rPr>
            </w:pPr>
            <w:ins w:id="25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60" w:author="Reihaneh Malekafzaliardakani" w:date="2023-05-12T16:17:00Z"/>
                <w:rFonts w:ascii="Arial" w:eastAsia="Malgun Gothic" w:hAnsi="Arial"/>
                <w:b/>
                <w:sz w:val="18"/>
                <w:lang w:eastAsia="zh-TW"/>
              </w:rPr>
            </w:pPr>
            <w:ins w:id="261"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62" w:author="Reihaneh Malekafzaliardakani" w:date="2023-05-12T16:17:00Z"/>
                <w:rFonts w:ascii="Arial" w:eastAsia="Malgun Gothic" w:hAnsi="Arial"/>
                <w:b/>
                <w:sz w:val="18"/>
              </w:rPr>
            </w:pPr>
            <w:ins w:id="263"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64" w:author="Reihaneh Malekafzaliardakani" w:date="2023-05-12T16:17:00Z"/>
                <w:rFonts w:ascii="Arial" w:eastAsia="Malgun Gothic" w:hAnsi="Arial"/>
                <w:b/>
                <w:sz w:val="18"/>
              </w:rPr>
            </w:pPr>
            <w:ins w:id="265"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66" w:author="Reihaneh Malekafzaliardakani" w:date="2023-05-12T16:17:00Z"/>
                <w:rFonts w:ascii="Arial" w:eastAsia="Malgun Gothic" w:hAnsi="Arial"/>
                <w:b/>
                <w:sz w:val="18"/>
              </w:rPr>
            </w:pPr>
            <w:ins w:id="267"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68"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2021ED50" w:rsidR="000847B1" w:rsidRPr="009F41A3" w:rsidRDefault="000847B1" w:rsidP="000847B1">
            <w:pPr>
              <w:keepNext/>
              <w:keepLines/>
              <w:spacing w:after="0"/>
              <w:jc w:val="center"/>
              <w:rPr>
                <w:ins w:id="269" w:author="Reihaneh Malekafzaliardakani" w:date="2023-05-12T16:17:00Z"/>
                <w:rFonts w:ascii="Arial" w:eastAsia="Malgun Gothic" w:hAnsi="Arial"/>
                <w:sz w:val="18"/>
              </w:rPr>
            </w:pPr>
            <w:ins w:id="270" w:author="Reihaneh Malekafzaliardakani" w:date="2023-05-13T22:26:00Z">
              <w:r w:rsidRPr="00EA1688">
                <w:rPr>
                  <w:rFonts w:ascii="Arial" w:eastAsia="Malgun Gothic" w:hAnsi="Arial"/>
                  <w:sz w:val="18"/>
                </w:rPr>
                <w:t>DC_</w:t>
              </w:r>
            </w:ins>
            <w:ins w:id="271" w:author="Reihaneh Malekafzaliardakani" w:date="2023-05-14T00:36:00Z">
              <w:r w:rsidR="002D2F20">
                <w:t xml:space="preserve"> </w:t>
              </w:r>
              <w:r w:rsidR="002D2F20" w:rsidRPr="002D2F20">
                <w:rPr>
                  <w:rFonts w:ascii="Arial" w:eastAsia="Malgun Gothic" w:hAnsi="Arial"/>
                  <w:sz w:val="18"/>
                </w:rPr>
                <w:t>DC_2A-</w:t>
              </w:r>
            </w:ins>
            <w:ins w:id="272" w:author="Reihaneh Malekafzaliardakani" w:date="2023-05-14T21:42:00Z">
              <w:r w:rsidR="00B52D09">
                <w:rPr>
                  <w:rFonts w:ascii="Arial" w:eastAsia="Malgun Gothic" w:hAnsi="Arial"/>
                  <w:sz w:val="18"/>
                </w:rPr>
                <w:t>66</w:t>
              </w:r>
            </w:ins>
            <w:ins w:id="273" w:author="Reihaneh Malekafzaliardakani" w:date="2023-05-14T00:36:00Z">
              <w:r w:rsidR="002D2F20" w:rsidRPr="002D2F20">
                <w:rPr>
                  <w:rFonts w:ascii="Arial" w:eastAsia="Malgun Gothic" w:hAnsi="Arial"/>
                  <w:sz w:val="18"/>
                </w:rPr>
                <w:t>A_</w:t>
              </w:r>
            </w:ins>
            <w:ins w:id="274" w:author="Reihaneh Malekafzaliardakani" w:date="2023-05-14T21:54:00Z">
              <w:r w:rsidR="00D40F94">
                <w:rPr>
                  <w:rFonts w:ascii="Arial" w:eastAsia="Malgun Gothic" w:hAnsi="Arial"/>
                  <w:sz w:val="18"/>
                </w:rPr>
                <w:t>n66</w:t>
              </w:r>
            </w:ins>
            <w:ins w:id="275" w:author="Reihaneh Malekafzaliardakani" w:date="2023-05-14T00:36:00Z">
              <w:r w:rsidR="002D2F20" w:rsidRPr="002D2F20">
                <w:rPr>
                  <w:rFonts w:ascii="Arial" w:eastAsia="Malgun Gothic" w:hAnsi="Arial"/>
                  <w:sz w:val="18"/>
                </w:rPr>
                <w:t>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F651BD4" w:rsidR="000847B1" w:rsidRPr="009F41A3" w:rsidRDefault="00AF5089" w:rsidP="000847B1">
            <w:pPr>
              <w:keepNext/>
              <w:keepLines/>
              <w:spacing w:after="0"/>
              <w:jc w:val="center"/>
              <w:rPr>
                <w:ins w:id="276" w:author="Reihaneh Malekafzaliardakani" w:date="2023-05-12T16:17:00Z"/>
                <w:rFonts w:ascii="Arial" w:eastAsia="Malgun Gothic" w:hAnsi="Arial"/>
                <w:sz w:val="18"/>
                <w:lang w:eastAsia="zh-TW"/>
              </w:rPr>
            </w:pPr>
            <w:ins w:id="277" w:author="Reihaneh Malekafzaliardakani" w:date="2023-05-14T00:48: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78" w:author="Reihaneh Malekafzaliardakani" w:date="2023-05-12T16:17:00Z"/>
                <w:rFonts w:ascii="Arial" w:eastAsia="Malgun Gothic" w:hAnsi="Arial"/>
                <w:sz w:val="18"/>
                <w:lang w:eastAsia="ja-JP"/>
              </w:rPr>
            </w:pPr>
            <w:ins w:id="27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80" w:author="Reihaneh Malekafzaliardakani" w:date="2023-05-12T16:17:00Z"/>
                <w:rFonts w:ascii="Arial" w:eastAsia="Malgun Gothic" w:hAnsi="Arial"/>
                <w:sz w:val="18"/>
                <w:highlight w:val="yellow"/>
                <w:lang w:eastAsia="ja-JP"/>
              </w:rPr>
            </w:pPr>
            <w:ins w:id="281"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82" w:author="Reihaneh Malekafzaliardakani" w:date="2023-05-12T16:17:00Z"/>
                <w:rFonts w:ascii="Arial" w:eastAsia="Malgun Gothic" w:hAnsi="Arial"/>
                <w:sz w:val="18"/>
                <w:highlight w:val="yellow"/>
              </w:rPr>
            </w:pPr>
            <w:ins w:id="283"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84" w:author="Reihaneh Malekafzaliardakani" w:date="2023-05-12T16:17:00Z"/>
                <w:rFonts w:ascii="Arial" w:eastAsia="Malgun Gothic" w:hAnsi="Arial"/>
                <w:sz w:val="18"/>
                <w:highlight w:val="yellow"/>
                <w:lang w:eastAsia="ja-JP"/>
              </w:rPr>
            </w:pPr>
            <w:ins w:id="285"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86" w:author="Reihaneh Malekafzaliardakani" w:date="2023-05-12T16:17:00Z"/>
                <w:rFonts w:ascii="Arial" w:eastAsia="Malgun Gothic" w:hAnsi="Arial"/>
                <w:sz w:val="18"/>
                <w:highlight w:val="yellow"/>
              </w:rPr>
            </w:pPr>
            <w:ins w:id="287"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8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8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90"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9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92"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9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9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9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29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29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298"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630807D" w:rsidR="000847B1" w:rsidRPr="009F41A3" w:rsidRDefault="00351DB0" w:rsidP="000847B1">
            <w:pPr>
              <w:keepNext/>
              <w:keepLines/>
              <w:spacing w:after="0"/>
              <w:jc w:val="center"/>
              <w:rPr>
                <w:ins w:id="299" w:author="Reihaneh Malekafzaliardakani" w:date="2023-05-12T16:17:00Z"/>
                <w:rFonts w:ascii="Arial" w:eastAsia="Malgun Gothic" w:hAnsi="Arial"/>
                <w:sz w:val="18"/>
                <w:lang w:eastAsia="ja-JP"/>
              </w:rPr>
            </w:pPr>
            <w:ins w:id="300" w:author="Reihaneh Malekafzaliardakani" w:date="2023-05-14T21:57:00Z">
              <w:r>
                <w:rPr>
                  <w:rFonts w:ascii="Arial" w:eastAsia="Malgun Gothic" w:hAnsi="Arial"/>
                  <w:sz w:val="18"/>
                  <w:lang w:eastAsia="ja-JP"/>
                </w:rPr>
                <w:t>120</w:t>
              </w:r>
            </w:ins>
          </w:p>
        </w:tc>
      </w:tr>
      <w:tr w:rsidR="005A6EEE" w:rsidRPr="009F41A3" w14:paraId="6529717B" w14:textId="77777777" w:rsidTr="00E01F2A">
        <w:trPr>
          <w:trHeight w:val="152"/>
          <w:jc w:val="center"/>
          <w:ins w:id="301"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5A6EEE" w:rsidRPr="00EA1688" w:rsidRDefault="005A6EEE" w:rsidP="005A6EEE">
            <w:pPr>
              <w:keepNext/>
              <w:keepLines/>
              <w:spacing w:after="0"/>
              <w:jc w:val="center"/>
              <w:rPr>
                <w:ins w:id="302"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1CFBCAE5" w:rsidR="005A6EEE" w:rsidRDefault="00B52D09" w:rsidP="005A6EEE">
            <w:pPr>
              <w:keepNext/>
              <w:keepLines/>
              <w:spacing w:after="0"/>
              <w:jc w:val="center"/>
              <w:rPr>
                <w:ins w:id="303" w:author="Reihaneh Malekafzaliardakani" w:date="2023-05-14T00:45:00Z"/>
                <w:rFonts w:ascii="Arial" w:eastAsia="Malgun Gothic" w:hAnsi="Arial"/>
                <w:sz w:val="18"/>
                <w:lang w:eastAsia="zh-TW"/>
              </w:rPr>
            </w:pPr>
            <w:ins w:id="304" w:author="Reihaneh Malekafzaliardakani" w:date="2023-05-14T21:42:00Z">
              <w:r>
                <w:rPr>
                  <w:rFonts w:ascii="Arial" w:eastAsia="Malgun Gothic"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5A6EEE" w:rsidRPr="009F41A3" w:rsidRDefault="005A6EEE" w:rsidP="005A6EEE">
            <w:pPr>
              <w:keepNext/>
              <w:keepLines/>
              <w:spacing w:after="0"/>
              <w:jc w:val="center"/>
              <w:rPr>
                <w:ins w:id="305" w:author="Reihaneh Malekafzaliardakani" w:date="2023-05-14T00:45:00Z"/>
                <w:rFonts w:ascii="Arial" w:eastAsia="Malgun Gothic" w:hAnsi="Arial"/>
                <w:sz w:val="18"/>
                <w:lang w:eastAsia="ja-JP"/>
              </w:rPr>
            </w:pPr>
            <w:ins w:id="30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5A6EEE" w:rsidRPr="009F41A3" w:rsidRDefault="005A6EEE" w:rsidP="005A6EEE">
            <w:pPr>
              <w:keepNext/>
              <w:keepLines/>
              <w:spacing w:after="0"/>
              <w:jc w:val="center"/>
              <w:rPr>
                <w:ins w:id="307" w:author="Reihaneh Malekafzaliardakani" w:date="2023-05-14T00:45:00Z"/>
                <w:rFonts w:ascii="Arial" w:eastAsia="Malgun Gothic" w:hAnsi="Arial"/>
                <w:sz w:val="18"/>
                <w:lang w:eastAsia="ja-JP"/>
              </w:rPr>
            </w:pPr>
            <w:ins w:id="308"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5A6EEE" w:rsidRPr="009F41A3" w:rsidRDefault="005A6EEE" w:rsidP="005A6EEE">
            <w:pPr>
              <w:keepNext/>
              <w:keepLines/>
              <w:spacing w:after="0"/>
              <w:jc w:val="center"/>
              <w:rPr>
                <w:ins w:id="309" w:author="Reihaneh Malekafzaliardakani" w:date="2023-05-14T00:45:00Z"/>
                <w:rFonts w:ascii="Arial" w:eastAsia="Malgun Gothic" w:hAnsi="Arial"/>
                <w:sz w:val="18"/>
                <w:lang w:eastAsia="ja-JP"/>
              </w:rPr>
            </w:pPr>
            <w:ins w:id="310"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06DB060E" w:rsidR="005A6EEE" w:rsidRPr="009F41A3" w:rsidRDefault="005A6EEE" w:rsidP="005A6EEE">
            <w:pPr>
              <w:keepNext/>
              <w:keepLines/>
              <w:spacing w:after="0"/>
              <w:jc w:val="center"/>
              <w:rPr>
                <w:ins w:id="311" w:author="Reihaneh Malekafzaliardakani" w:date="2023-05-14T00:45:00Z"/>
                <w:rFonts w:ascii="Arial" w:eastAsia="Malgun Gothic" w:hAnsi="Arial"/>
                <w:sz w:val="18"/>
                <w:lang w:eastAsia="ja-JP"/>
              </w:rPr>
            </w:pPr>
            <w:ins w:id="312"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1B8403A1" w:rsidR="005A6EEE" w:rsidRPr="009F41A3" w:rsidRDefault="005A6EEE" w:rsidP="005A6EEE">
            <w:pPr>
              <w:keepNext/>
              <w:keepLines/>
              <w:spacing w:after="0"/>
              <w:jc w:val="center"/>
              <w:rPr>
                <w:ins w:id="313" w:author="Reihaneh Malekafzaliardakani" w:date="2023-05-14T00:45:00Z"/>
                <w:rFonts w:ascii="Arial" w:eastAsia="Malgun Gothic" w:hAnsi="Arial"/>
                <w:sz w:val="18"/>
                <w:lang w:eastAsia="ja-JP"/>
              </w:rPr>
            </w:pPr>
            <w:ins w:id="314"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379685D" w14:textId="77777777" w:rsidR="005A6EEE" w:rsidRPr="009F41A3" w:rsidRDefault="005A6EEE" w:rsidP="005A6EEE">
            <w:pPr>
              <w:keepNext/>
              <w:keepLines/>
              <w:spacing w:after="0"/>
              <w:jc w:val="center"/>
              <w:rPr>
                <w:ins w:id="315"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5A6EEE" w:rsidRPr="009F41A3" w:rsidRDefault="005A6EEE" w:rsidP="005A6EEE">
            <w:pPr>
              <w:keepNext/>
              <w:keepLines/>
              <w:spacing w:after="0"/>
              <w:jc w:val="center"/>
              <w:rPr>
                <w:ins w:id="316"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5A6EEE" w:rsidRPr="009F41A3" w:rsidRDefault="005A6EEE" w:rsidP="005A6EEE">
            <w:pPr>
              <w:keepNext/>
              <w:keepLines/>
              <w:spacing w:after="0"/>
              <w:jc w:val="center"/>
              <w:rPr>
                <w:ins w:id="317"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5A6EEE" w:rsidRPr="009F41A3" w:rsidRDefault="005A6EEE" w:rsidP="005A6EEE">
            <w:pPr>
              <w:keepNext/>
              <w:keepLines/>
              <w:spacing w:after="0"/>
              <w:jc w:val="center"/>
              <w:rPr>
                <w:ins w:id="318"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5A6EEE" w:rsidRPr="009F41A3" w:rsidRDefault="005A6EEE" w:rsidP="005A6EEE">
            <w:pPr>
              <w:keepNext/>
              <w:keepLines/>
              <w:spacing w:after="0"/>
              <w:jc w:val="center"/>
              <w:rPr>
                <w:ins w:id="319"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5A6EEE" w:rsidRPr="009F41A3" w:rsidRDefault="005A6EEE" w:rsidP="005A6EEE">
            <w:pPr>
              <w:keepNext/>
              <w:keepLines/>
              <w:spacing w:after="0"/>
              <w:jc w:val="center"/>
              <w:rPr>
                <w:ins w:id="320"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5A6EEE" w:rsidRPr="009F41A3" w:rsidRDefault="005A6EEE" w:rsidP="005A6EEE">
            <w:pPr>
              <w:keepNext/>
              <w:keepLines/>
              <w:spacing w:after="0"/>
              <w:jc w:val="center"/>
              <w:rPr>
                <w:ins w:id="321"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5A6EEE" w:rsidRPr="009F41A3" w:rsidRDefault="005A6EEE" w:rsidP="005A6EEE">
            <w:pPr>
              <w:keepNext/>
              <w:keepLines/>
              <w:spacing w:after="0"/>
              <w:jc w:val="center"/>
              <w:rPr>
                <w:ins w:id="322"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5A6EEE" w:rsidRPr="009F41A3" w:rsidRDefault="005A6EEE" w:rsidP="005A6EEE">
            <w:pPr>
              <w:keepNext/>
              <w:keepLines/>
              <w:spacing w:after="0"/>
              <w:jc w:val="center"/>
              <w:rPr>
                <w:ins w:id="323"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5A6EEE" w:rsidRPr="009F41A3" w:rsidRDefault="005A6EEE" w:rsidP="005A6EEE">
            <w:pPr>
              <w:keepNext/>
              <w:keepLines/>
              <w:spacing w:after="0"/>
              <w:jc w:val="center"/>
              <w:rPr>
                <w:ins w:id="324"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5A6EEE" w:rsidRPr="009F41A3" w:rsidRDefault="005A6EEE" w:rsidP="005A6EEE">
            <w:pPr>
              <w:keepNext/>
              <w:keepLines/>
              <w:spacing w:after="0"/>
              <w:jc w:val="center"/>
              <w:rPr>
                <w:ins w:id="325"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5A6EEE" w:rsidRPr="009F41A3" w:rsidRDefault="005A6EEE" w:rsidP="005A6EEE">
            <w:pPr>
              <w:keepNext/>
              <w:keepLines/>
              <w:spacing w:after="0"/>
              <w:jc w:val="center"/>
              <w:rPr>
                <w:ins w:id="326" w:author="Reihaneh Malekafzaliardakani" w:date="2023-05-14T00:45:00Z"/>
                <w:rFonts w:ascii="Arial" w:eastAsia="Malgun Gothic" w:hAnsi="Arial"/>
                <w:sz w:val="18"/>
                <w:lang w:eastAsia="ja-JP"/>
              </w:rPr>
            </w:pPr>
          </w:p>
        </w:tc>
      </w:tr>
      <w:tr w:rsidR="00351DB0" w:rsidRPr="009F41A3" w14:paraId="30275A9F" w14:textId="77777777" w:rsidTr="00D847B0">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 w:author="Reihaneh Malekafzaliardakani" w:date="2023-05-14T21:57: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28" w:author="Reihaneh Malekafzaliardakani" w:date="2023-05-12T16:17:00Z"/>
          <w:trPrChange w:id="329" w:author="Reihaneh Malekafzaliardakani" w:date="2023-05-14T21:57: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30" w:author="Reihaneh Malekafzaliardakani" w:date="2023-05-14T21:57: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351DB0" w:rsidRPr="009F41A3" w:rsidRDefault="00351DB0" w:rsidP="00351DB0">
            <w:pPr>
              <w:keepNext/>
              <w:keepLines/>
              <w:spacing w:after="0"/>
              <w:jc w:val="center"/>
              <w:rPr>
                <w:ins w:id="331"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332" w:author="Reihaneh Malekafzaliardakani" w:date="2023-05-14T21:57:00Z">
              <w:tcPr>
                <w:tcW w:w="716" w:type="dxa"/>
                <w:gridSpan w:val="2"/>
                <w:vMerge w:val="restart"/>
                <w:tcBorders>
                  <w:top w:val="single" w:sz="4" w:space="0" w:color="auto"/>
                  <w:left w:val="single" w:sz="4" w:space="0" w:color="auto"/>
                  <w:right w:val="single" w:sz="4" w:space="0" w:color="auto"/>
                </w:tcBorders>
                <w:vAlign w:val="center"/>
                <w:hideMark/>
              </w:tcPr>
            </w:tcPrChange>
          </w:tcPr>
          <w:p w14:paraId="74D1B437" w14:textId="0562B126" w:rsidR="00351DB0" w:rsidRPr="009F41A3" w:rsidRDefault="00351DB0" w:rsidP="00351DB0">
            <w:pPr>
              <w:keepNext/>
              <w:keepLines/>
              <w:spacing w:after="0"/>
              <w:jc w:val="center"/>
              <w:rPr>
                <w:ins w:id="333" w:author="Reihaneh Malekafzaliardakani" w:date="2023-05-12T16:17:00Z"/>
                <w:rFonts w:ascii="Arial" w:eastAsia="Malgun Gothic" w:hAnsi="Arial"/>
                <w:sz w:val="18"/>
                <w:lang w:eastAsia="zh-TW"/>
              </w:rPr>
            </w:pPr>
            <w:ins w:id="334" w:author="Reihaneh Malekafzaliardakani" w:date="2023-05-14T21:54:00Z">
              <w:r>
                <w:rPr>
                  <w:rFonts w:ascii="Arial" w:eastAsia="Malgun Gothic" w:hAnsi="Arial"/>
                  <w:sz w:val="18"/>
                  <w:lang w:eastAsia="zh-TW"/>
                </w:rPr>
                <w:t>n66</w:t>
              </w:r>
            </w:ins>
          </w:p>
        </w:tc>
        <w:tc>
          <w:tcPr>
            <w:tcW w:w="778" w:type="dxa"/>
            <w:tcBorders>
              <w:top w:val="single" w:sz="4" w:space="0" w:color="auto"/>
              <w:left w:val="single" w:sz="4" w:space="0" w:color="auto"/>
              <w:bottom w:val="single" w:sz="4" w:space="0" w:color="auto"/>
              <w:right w:val="single" w:sz="4" w:space="0" w:color="auto"/>
            </w:tcBorders>
            <w:hideMark/>
            <w:tcPrChange w:id="335" w:author="Reihaneh Malekafzaliardakani" w:date="2023-05-14T21:57: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77777777" w:rsidR="00351DB0" w:rsidRPr="009F41A3" w:rsidRDefault="00351DB0" w:rsidP="00351DB0">
            <w:pPr>
              <w:keepNext/>
              <w:keepLines/>
              <w:spacing w:after="0"/>
              <w:jc w:val="center"/>
              <w:rPr>
                <w:ins w:id="336" w:author="Reihaneh Malekafzaliardakani" w:date="2023-05-12T16:17:00Z"/>
                <w:rFonts w:ascii="Arial" w:eastAsia="Malgun Gothic" w:hAnsi="Arial"/>
                <w:sz w:val="18"/>
                <w:lang w:eastAsia="ja-JP"/>
              </w:rPr>
            </w:pPr>
            <w:ins w:id="33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338" w:author="Reihaneh Malekafzaliardakani" w:date="2023-05-14T21:57: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7E64F060" w:rsidR="00351DB0" w:rsidRPr="00351DB0" w:rsidRDefault="00351DB0" w:rsidP="00351DB0">
            <w:pPr>
              <w:keepNext/>
              <w:keepLines/>
              <w:spacing w:after="0"/>
              <w:jc w:val="center"/>
              <w:rPr>
                <w:ins w:id="339" w:author="Reihaneh Malekafzaliardakani" w:date="2023-05-12T16:17:00Z"/>
                <w:rFonts w:asciiTheme="minorBidi" w:eastAsia="Yu Mincho" w:hAnsiTheme="minorBidi" w:cstheme="minorBidi"/>
                <w:sz w:val="18"/>
                <w:szCs w:val="18"/>
                <w:highlight w:val="yellow"/>
              </w:rPr>
            </w:pPr>
            <w:ins w:id="340" w:author="Reihaneh Malekafzaliardakani" w:date="2023-05-14T21:57:00Z">
              <w:r w:rsidRPr="00351DB0">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41" w:author="Reihaneh Malekafzaliardakani" w:date="2023-05-14T21:57:00Z">
              <w:tcPr>
                <w:tcW w:w="596" w:type="dxa"/>
                <w:tcBorders>
                  <w:top w:val="single" w:sz="4" w:space="0" w:color="auto"/>
                  <w:left w:val="single" w:sz="4" w:space="0" w:color="auto"/>
                  <w:bottom w:val="single" w:sz="4" w:space="0" w:color="auto"/>
                  <w:right w:val="single" w:sz="4" w:space="0" w:color="auto"/>
                </w:tcBorders>
                <w:hideMark/>
              </w:tcPr>
            </w:tcPrChange>
          </w:tcPr>
          <w:p w14:paraId="4661591B" w14:textId="542E5A27" w:rsidR="00351DB0" w:rsidRPr="00351DB0" w:rsidRDefault="00351DB0" w:rsidP="00351DB0">
            <w:pPr>
              <w:keepNext/>
              <w:keepLines/>
              <w:spacing w:after="0"/>
              <w:jc w:val="center"/>
              <w:rPr>
                <w:ins w:id="342" w:author="Reihaneh Malekafzaliardakani" w:date="2023-05-12T16:17:00Z"/>
                <w:rFonts w:asciiTheme="minorBidi" w:eastAsia="Yu Mincho" w:hAnsiTheme="minorBidi" w:cstheme="minorBidi"/>
                <w:sz w:val="18"/>
                <w:szCs w:val="18"/>
                <w:highlight w:val="yellow"/>
              </w:rPr>
            </w:pPr>
            <w:ins w:id="343" w:author="Reihaneh Malekafzaliardakani" w:date="2023-05-14T21:57:00Z">
              <w:r w:rsidRPr="00351DB0">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44" w:author="Reihaneh Malekafzaliardakani" w:date="2023-05-14T21:57:00Z">
              <w:tcPr>
                <w:tcW w:w="595" w:type="dxa"/>
                <w:tcBorders>
                  <w:top w:val="single" w:sz="4" w:space="0" w:color="auto"/>
                  <w:left w:val="single" w:sz="4" w:space="0" w:color="auto"/>
                  <w:bottom w:val="single" w:sz="4" w:space="0" w:color="auto"/>
                  <w:right w:val="single" w:sz="4" w:space="0" w:color="auto"/>
                </w:tcBorders>
                <w:hideMark/>
              </w:tcPr>
            </w:tcPrChange>
          </w:tcPr>
          <w:p w14:paraId="1FA42E10" w14:textId="31257AD1" w:rsidR="00351DB0" w:rsidRPr="00351DB0" w:rsidRDefault="00351DB0" w:rsidP="00351DB0">
            <w:pPr>
              <w:keepNext/>
              <w:keepLines/>
              <w:spacing w:after="0"/>
              <w:jc w:val="center"/>
              <w:rPr>
                <w:ins w:id="345" w:author="Reihaneh Malekafzaliardakani" w:date="2023-05-12T16:17:00Z"/>
                <w:rFonts w:asciiTheme="minorBidi" w:eastAsia="Yu Mincho" w:hAnsiTheme="minorBidi" w:cstheme="minorBidi"/>
                <w:sz w:val="18"/>
                <w:szCs w:val="18"/>
                <w:highlight w:val="yellow"/>
              </w:rPr>
            </w:pPr>
            <w:ins w:id="346" w:author="Reihaneh Malekafzaliardakani" w:date="2023-05-14T21:57:00Z">
              <w:r w:rsidRPr="00351DB0">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47"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7887D9B3" w14:textId="4E2DEFDC" w:rsidR="00351DB0" w:rsidRPr="00351DB0" w:rsidRDefault="00351DB0" w:rsidP="00351DB0">
            <w:pPr>
              <w:keepNext/>
              <w:keepLines/>
              <w:spacing w:after="0"/>
              <w:jc w:val="center"/>
              <w:rPr>
                <w:ins w:id="348" w:author="Reihaneh Malekafzaliardakani" w:date="2023-05-12T16:17:00Z"/>
                <w:rFonts w:asciiTheme="minorBidi" w:eastAsia="Yu Mincho" w:hAnsiTheme="minorBidi" w:cstheme="minorBidi"/>
                <w:sz w:val="18"/>
                <w:szCs w:val="18"/>
                <w:highlight w:val="yellow"/>
              </w:rPr>
            </w:pPr>
            <w:ins w:id="349" w:author="Reihaneh Malekafzaliardakani" w:date="2023-05-14T21:57:00Z">
              <w:r w:rsidRPr="00351DB0">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50"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0EB7A995" w14:textId="65C88DF5" w:rsidR="00351DB0" w:rsidRPr="00351DB0" w:rsidRDefault="00351DB0" w:rsidP="00351DB0">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05-14T21:57:00Z">
              <w:r w:rsidRPr="00351DB0">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353"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36F16EDA" w14:textId="067CE55E" w:rsidR="00351DB0" w:rsidRPr="00351DB0" w:rsidRDefault="00351DB0" w:rsidP="00351DB0">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05-14T21:57:00Z">
              <w:r w:rsidRPr="00351DB0">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56"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41829348" w14:textId="0CEFA310" w:rsidR="00351DB0" w:rsidRPr="00351DB0" w:rsidRDefault="00351DB0" w:rsidP="00351DB0">
            <w:pPr>
              <w:keepNext/>
              <w:keepLines/>
              <w:spacing w:after="0"/>
              <w:jc w:val="center"/>
              <w:rPr>
                <w:ins w:id="357" w:author="Reihaneh Malekafzaliardakani" w:date="2023-05-13T23:46:00Z"/>
                <w:rFonts w:asciiTheme="minorBidi" w:eastAsia="Yu Mincho" w:hAnsiTheme="minorBidi" w:cstheme="minorBidi"/>
                <w:sz w:val="18"/>
                <w:szCs w:val="18"/>
              </w:rPr>
            </w:pPr>
            <w:ins w:id="358" w:author="Reihaneh Malekafzaliardakani" w:date="2023-05-14T21:57:00Z">
              <w:r w:rsidRPr="00351DB0">
                <w:rPr>
                  <w:rFonts w:asciiTheme="minorBidi" w:eastAsia="Yu Mincho" w:hAnsiTheme="minorBidi" w:cstheme="minorBidi"/>
                  <w:sz w:val="18"/>
                  <w:szCs w:val="18"/>
                </w:rPr>
                <w:t>35</w:t>
              </w:r>
              <w:r w:rsidRPr="00351DB0">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359"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67368419" w14:textId="60250D54" w:rsidR="00351DB0" w:rsidRPr="00351DB0" w:rsidRDefault="00351DB0" w:rsidP="00351DB0">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05-14T21:57:00Z">
              <w:r w:rsidRPr="00351DB0">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362"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363D7351" w14:textId="087D4B00" w:rsidR="00351DB0" w:rsidRPr="00351DB0" w:rsidRDefault="00351DB0" w:rsidP="00351DB0">
            <w:pPr>
              <w:keepNext/>
              <w:keepLines/>
              <w:spacing w:after="0"/>
              <w:jc w:val="center"/>
              <w:rPr>
                <w:ins w:id="363" w:author="Reihaneh Malekafzaliardakani" w:date="2023-05-14T00:18:00Z"/>
                <w:rFonts w:asciiTheme="minorBidi" w:eastAsia="Yu Mincho" w:hAnsiTheme="minorBidi" w:cstheme="minorBidi"/>
                <w:sz w:val="18"/>
                <w:szCs w:val="18"/>
              </w:rPr>
            </w:pPr>
            <w:ins w:id="364" w:author="Reihaneh Malekafzaliardakani" w:date="2023-05-14T21:57:00Z">
              <w:r w:rsidRPr="00351DB0">
                <w:rPr>
                  <w:rFonts w:asciiTheme="minorBidi" w:eastAsia="Yu Mincho" w:hAnsiTheme="minorBidi" w:cstheme="minorBidi"/>
                  <w:sz w:val="18"/>
                  <w:szCs w:val="18"/>
                </w:rPr>
                <w:t>45</w:t>
              </w:r>
              <w:r w:rsidRPr="00351DB0">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365" w:author="Reihaneh Malekafzaliardakani" w:date="2023-05-14T21:57: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6ED9D7EC" w:rsidR="00351DB0" w:rsidRPr="009F41A3" w:rsidRDefault="00351DB0" w:rsidP="00351DB0">
            <w:pPr>
              <w:keepNext/>
              <w:keepLines/>
              <w:spacing w:after="0"/>
              <w:jc w:val="center"/>
              <w:rPr>
                <w:ins w:id="36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67" w:author="Reihaneh Malekafzaliardakani" w:date="2023-05-14T21:57: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351DB0" w:rsidRPr="009F41A3" w:rsidRDefault="00351DB0" w:rsidP="00351DB0">
            <w:pPr>
              <w:keepNext/>
              <w:keepLines/>
              <w:spacing w:after="0"/>
              <w:jc w:val="center"/>
              <w:rPr>
                <w:ins w:id="36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69"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351DB0" w:rsidRPr="009F41A3" w:rsidRDefault="00351DB0" w:rsidP="00351DB0">
            <w:pPr>
              <w:keepNext/>
              <w:keepLines/>
              <w:spacing w:after="0"/>
              <w:jc w:val="center"/>
              <w:rPr>
                <w:ins w:id="37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71"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2EF52BB2" w14:textId="77777777" w:rsidR="00351DB0" w:rsidRPr="009F41A3" w:rsidRDefault="00351DB0" w:rsidP="00351DB0">
            <w:pPr>
              <w:keepNext/>
              <w:keepLines/>
              <w:spacing w:after="0"/>
              <w:jc w:val="center"/>
              <w:rPr>
                <w:ins w:id="37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73" w:author="Reihaneh Malekafzaliardakani" w:date="2023-05-14T21:57:00Z">
              <w:tcPr>
                <w:tcW w:w="595" w:type="dxa"/>
                <w:tcBorders>
                  <w:top w:val="single" w:sz="4" w:space="0" w:color="auto"/>
                  <w:left w:val="single" w:sz="4" w:space="0" w:color="auto"/>
                  <w:bottom w:val="single" w:sz="4" w:space="0" w:color="auto"/>
                  <w:right w:val="single" w:sz="4" w:space="0" w:color="auto"/>
                </w:tcBorders>
                <w:vAlign w:val="center"/>
              </w:tcPr>
            </w:tcPrChange>
          </w:tcPr>
          <w:p w14:paraId="0E9A1805" w14:textId="77777777" w:rsidR="00351DB0" w:rsidRPr="009F41A3" w:rsidRDefault="00351DB0" w:rsidP="00351DB0">
            <w:pPr>
              <w:keepNext/>
              <w:keepLines/>
              <w:spacing w:after="0"/>
              <w:jc w:val="center"/>
              <w:rPr>
                <w:ins w:id="37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75"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48982ED0" w14:textId="77777777" w:rsidR="00351DB0" w:rsidRPr="009F41A3" w:rsidRDefault="00351DB0" w:rsidP="00351DB0">
            <w:pPr>
              <w:keepNext/>
              <w:keepLines/>
              <w:spacing w:after="0"/>
              <w:jc w:val="center"/>
              <w:rPr>
                <w:ins w:id="37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77" w:author="Reihaneh Malekafzaliardakani" w:date="2023-05-14T21:57: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8C7D8" w14:textId="77777777" w:rsidR="00351DB0" w:rsidRPr="009F41A3" w:rsidRDefault="00351DB0" w:rsidP="00351DB0">
            <w:pPr>
              <w:spacing w:after="0"/>
              <w:rPr>
                <w:ins w:id="378" w:author="Reihaneh Malekafzaliardakani" w:date="2023-05-12T16:17:00Z"/>
                <w:rFonts w:ascii="Arial" w:eastAsia="Malgun Gothic" w:hAnsi="Arial" w:cs="Arial"/>
                <w:sz w:val="18"/>
                <w:lang w:eastAsia="ja-JP"/>
              </w:rPr>
            </w:pPr>
          </w:p>
        </w:tc>
      </w:tr>
      <w:tr w:rsidR="00351DB0" w:rsidRPr="009F41A3" w14:paraId="2C6D2D6D" w14:textId="77777777" w:rsidTr="00D847B0">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Reihaneh Malekafzaliardakani" w:date="2023-05-14T21:57: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80" w:author="Reihaneh Malekafzaliardakani" w:date="2023-05-12T16:17:00Z"/>
          <w:trPrChange w:id="381" w:author="Reihaneh Malekafzaliardakani" w:date="2023-05-14T21:57: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2" w:author="Reihaneh Malekafzaliardakani" w:date="2023-05-14T21:57: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351DB0" w:rsidRPr="009F41A3" w:rsidRDefault="00351DB0" w:rsidP="00351DB0">
            <w:pPr>
              <w:keepNext/>
              <w:keepLines/>
              <w:spacing w:after="0"/>
              <w:jc w:val="center"/>
              <w:rPr>
                <w:ins w:id="383"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84" w:author="Reihaneh Malekafzaliardakani" w:date="2023-05-14T21:57:00Z">
              <w:tcPr>
                <w:tcW w:w="716" w:type="dxa"/>
                <w:gridSpan w:val="2"/>
                <w:vMerge/>
                <w:tcBorders>
                  <w:left w:val="single" w:sz="4" w:space="0" w:color="auto"/>
                  <w:right w:val="single" w:sz="4" w:space="0" w:color="auto"/>
                </w:tcBorders>
                <w:vAlign w:val="center"/>
                <w:hideMark/>
              </w:tcPr>
            </w:tcPrChange>
          </w:tcPr>
          <w:p w14:paraId="6C625E45" w14:textId="77777777" w:rsidR="00351DB0" w:rsidRPr="009F41A3" w:rsidRDefault="00351DB0" w:rsidP="00351DB0">
            <w:pPr>
              <w:keepNext/>
              <w:keepLines/>
              <w:spacing w:after="0"/>
              <w:jc w:val="center"/>
              <w:rPr>
                <w:ins w:id="38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6" w:author="Reihaneh Malekafzaliardakani" w:date="2023-05-14T21:57: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77777777" w:rsidR="00351DB0" w:rsidRPr="009F41A3" w:rsidRDefault="00351DB0" w:rsidP="00351DB0">
            <w:pPr>
              <w:keepNext/>
              <w:keepLines/>
              <w:spacing w:after="0"/>
              <w:jc w:val="center"/>
              <w:rPr>
                <w:ins w:id="387" w:author="Reihaneh Malekafzaliardakani" w:date="2023-05-12T16:17:00Z"/>
                <w:rFonts w:ascii="Arial" w:eastAsia="Malgun Gothic" w:hAnsi="Arial"/>
                <w:sz w:val="18"/>
                <w:lang w:eastAsia="zh-TW"/>
              </w:rPr>
            </w:pPr>
            <w:ins w:id="388"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89"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351DB0" w:rsidRPr="00351DB0" w:rsidRDefault="00351DB0" w:rsidP="00351DB0">
            <w:pPr>
              <w:keepNext/>
              <w:keepLines/>
              <w:spacing w:after="0"/>
              <w:jc w:val="center"/>
              <w:rPr>
                <w:ins w:id="39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Change w:id="391" w:author="Reihaneh Malekafzaliardakani" w:date="2023-05-14T21:57: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7306ED3A" w:rsidR="00351DB0" w:rsidRPr="00351DB0" w:rsidRDefault="00351DB0" w:rsidP="00351DB0">
            <w:pPr>
              <w:keepNext/>
              <w:keepLines/>
              <w:spacing w:after="0"/>
              <w:jc w:val="center"/>
              <w:rPr>
                <w:ins w:id="392" w:author="Reihaneh Malekafzaliardakani" w:date="2023-05-12T16:17:00Z"/>
                <w:rFonts w:asciiTheme="minorBidi" w:eastAsia="Yu Mincho" w:hAnsiTheme="minorBidi" w:cstheme="minorBidi"/>
                <w:sz w:val="18"/>
                <w:szCs w:val="18"/>
              </w:rPr>
            </w:pPr>
            <w:ins w:id="393" w:author="Reihaneh Malekafzaliardakani" w:date="2023-05-14T21:57:00Z">
              <w:r w:rsidRPr="00351DB0">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94" w:author="Reihaneh Malekafzaliardakani" w:date="2023-05-14T21:57:00Z">
              <w:tcPr>
                <w:tcW w:w="595" w:type="dxa"/>
                <w:tcBorders>
                  <w:top w:val="single" w:sz="4" w:space="0" w:color="auto"/>
                  <w:left w:val="single" w:sz="4" w:space="0" w:color="auto"/>
                  <w:bottom w:val="single" w:sz="4" w:space="0" w:color="auto"/>
                  <w:right w:val="single" w:sz="4" w:space="0" w:color="auto"/>
                </w:tcBorders>
                <w:hideMark/>
              </w:tcPr>
            </w:tcPrChange>
          </w:tcPr>
          <w:p w14:paraId="0A458164" w14:textId="6B206BBE" w:rsidR="00351DB0" w:rsidRPr="00351DB0" w:rsidRDefault="00351DB0" w:rsidP="00351DB0">
            <w:pPr>
              <w:keepNext/>
              <w:keepLines/>
              <w:spacing w:after="0"/>
              <w:jc w:val="center"/>
              <w:rPr>
                <w:ins w:id="395" w:author="Reihaneh Malekafzaliardakani" w:date="2023-05-12T16:17:00Z"/>
                <w:rFonts w:asciiTheme="minorBidi" w:eastAsia="Yu Mincho" w:hAnsiTheme="minorBidi" w:cstheme="minorBidi"/>
                <w:sz w:val="18"/>
                <w:szCs w:val="18"/>
              </w:rPr>
            </w:pPr>
            <w:ins w:id="396" w:author="Reihaneh Malekafzaliardakani" w:date="2023-05-14T21:57:00Z">
              <w:r w:rsidRPr="00351DB0">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97"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27818995" w14:textId="7F9B5151" w:rsidR="00351DB0" w:rsidRPr="00351DB0" w:rsidRDefault="00351DB0" w:rsidP="00351DB0">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05-14T21:57:00Z">
              <w:r w:rsidRPr="00351DB0">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00"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2F87F212" w14:textId="786C2B57" w:rsidR="00351DB0" w:rsidRPr="00351DB0" w:rsidRDefault="00351DB0" w:rsidP="00351DB0">
            <w:pPr>
              <w:keepNext/>
              <w:keepLines/>
              <w:spacing w:after="0"/>
              <w:jc w:val="center"/>
              <w:rPr>
                <w:ins w:id="401" w:author="Reihaneh Malekafzaliardakani" w:date="2023-05-12T16:17:00Z"/>
                <w:rFonts w:asciiTheme="minorBidi" w:eastAsia="Yu Mincho" w:hAnsiTheme="minorBidi" w:cstheme="minorBidi"/>
                <w:sz w:val="18"/>
                <w:szCs w:val="18"/>
              </w:rPr>
            </w:pPr>
            <w:ins w:id="402" w:author="Reihaneh Malekafzaliardakani" w:date="2023-05-14T21:57:00Z">
              <w:r w:rsidRPr="00351DB0">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03"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0D5E6752" w14:textId="4C6D987F" w:rsidR="00351DB0" w:rsidRPr="00351DB0" w:rsidRDefault="00351DB0" w:rsidP="00351DB0">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5-14T21:57:00Z">
              <w:r w:rsidRPr="00351DB0">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6"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12603603" w14:textId="56734D68" w:rsidR="00351DB0" w:rsidRPr="00351DB0" w:rsidRDefault="00351DB0" w:rsidP="00351DB0">
            <w:pPr>
              <w:keepNext/>
              <w:keepLines/>
              <w:spacing w:after="0"/>
              <w:jc w:val="center"/>
              <w:rPr>
                <w:ins w:id="407" w:author="Reihaneh Malekafzaliardakani" w:date="2023-05-13T23:46:00Z"/>
                <w:rFonts w:asciiTheme="minorBidi" w:eastAsia="Yu Mincho" w:hAnsiTheme="minorBidi" w:cstheme="minorBidi"/>
                <w:sz w:val="18"/>
                <w:szCs w:val="18"/>
              </w:rPr>
            </w:pPr>
            <w:ins w:id="408" w:author="Reihaneh Malekafzaliardakani" w:date="2023-05-14T21:57:00Z">
              <w:r w:rsidRPr="00351DB0">
                <w:rPr>
                  <w:rFonts w:asciiTheme="minorBidi" w:eastAsia="Yu Mincho" w:hAnsiTheme="minorBidi" w:cstheme="minorBidi"/>
                  <w:sz w:val="18"/>
                  <w:szCs w:val="18"/>
                </w:rPr>
                <w:t>35</w:t>
              </w:r>
              <w:r w:rsidRPr="00351DB0">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409"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79AE72E7" w14:textId="21DA5BD9" w:rsidR="00351DB0" w:rsidRPr="00351DB0" w:rsidRDefault="00351DB0" w:rsidP="00351DB0">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5-14T21:57:00Z">
              <w:r w:rsidRPr="00351DB0">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2"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491341C7" w14:textId="510255D8" w:rsidR="00351DB0" w:rsidRPr="00351DB0" w:rsidRDefault="00351DB0" w:rsidP="00351DB0">
            <w:pPr>
              <w:keepNext/>
              <w:keepLines/>
              <w:spacing w:after="0"/>
              <w:jc w:val="center"/>
              <w:rPr>
                <w:ins w:id="413" w:author="Reihaneh Malekafzaliardakani" w:date="2023-05-14T00:18:00Z"/>
                <w:rFonts w:asciiTheme="minorBidi" w:eastAsia="Yu Mincho" w:hAnsiTheme="minorBidi" w:cstheme="minorBidi"/>
                <w:sz w:val="18"/>
                <w:szCs w:val="18"/>
              </w:rPr>
            </w:pPr>
            <w:ins w:id="414" w:author="Reihaneh Malekafzaliardakani" w:date="2023-05-14T21:57:00Z">
              <w:r w:rsidRPr="00351DB0">
                <w:rPr>
                  <w:rFonts w:asciiTheme="minorBidi" w:eastAsia="Yu Mincho" w:hAnsiTheme="minorBidi" w:cstheme="minorBidi"/>
                  <w:sz w:val="18"/>
                  <w:szCs w:val="18"/>
                </w:rPr>
                <w:t>45</w:t>
              </w:r>
              <w:r w:rsidRPr="00351DB0">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415" w:author="Reihaneh Malekafzaliardakani" w:date="2023-05-14T21:57: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6250993A" w:rsidR="00351DB0" w:rsidRPr="009F41A3" w:rsidRDefault="00351DB0" w:rsidP="00351DB0">
            <w:pPr>
              <w:keepNext/>
              <w:keepLines/>
              <w:spacing w:after="0"/>
              <w:jc w:val="center"/>
              <w:rPr>
                <w:ins w:id="41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17" w:author="Reihaneh Malekafzaliardakani" w:date="2023-05-14T21:57: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77777777" w:rsidR="00351DB0" w:rsidRPr="009F41A3" w:rsidRDefault="00351DB0" w:rsidP="00351DB0">
            <w:pPr>
              <w:keepNext/>
              <w:keepLines/>
              <w:spacing w:after="0"/>
              <w:jc w:val="center"/>
              <w:rPr>
                <w:ins w:id="41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19" w:author="Reihaneh Malekafzaliardakani" w:date="2023-05-14T21:57: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77777777" w:rsidR="00351DB0" w:rsidRPr="009F41A3" w:rsidRDefault="00351DB0" w:rsidP="00351DB0">
            <w:pPr>
              <w:keepNext/>
              <w:keepLines/>
              <w:spacing w:after="0"/>
              <w:jc w:val="center"/>
              <w:rPr>
                <w:ins w:id="42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21" w:author="Reihaneh Malekafzaliardakani" w:date="2023-05-14T21:57: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7777777" w:rsidR="00351DB0" w:rsidRPr="009F41A3" w:rsidRDefault="00351DB0" w:rsidP="00351DB0">
            <w:pPr>
              <w:keepNext/>
              <w:keepLines/>
              <w:spacing w:after="0"/>
              <w:jc w:val="center"/>
              <w:rPr>
                <w:ins w:id="42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23" w:author="Reihaneh Malekafzaliardakani" w:date="2023-05-14T21:57:00Z">
              <w:tcPr>
                <w:tcW w:w="595" w:type="dxa"/>
                <w:tcBorders>
                  <w:top w:val="single" w:sz="4" w:space="0" w:color="auto"/>
                  <w:left w:val="single" w:sz="4" w:space="0" w:color="auto"/>
                  <w:bottom w:val="single" w:sz="4" w:space="0" w:color="auto"/>
                  <w:right w:val="single" w:sz="4" w:space="0" w:color="auto"/>
                </w:tcBorders>
                <w:vAlign w:val="center"/>
              </w:tcPr>
            </w:tcPrChange>
          </w:tcPr>
          <w:p w14:paraId="635B487D" w14:textId="77777777" w:rsidR="00351DB0" w:rsidRPr="009F41A3" w:rsidRDefault="00351DB0" w:rsidP="00351DB0">
            <w:pPr>
              <w:keepNext/>
              <w:keepLines/>
              <w:spacing w:after="0"/>
              <w:jc w:val="center"/>
              <w:rPr>
                <w:ins w:id="42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25"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3FF8C079" w14:textId="77777777" w:rsidR="00351DB0" w:rsidRPr="009F41A3" w:rsidRDefault="00351DB0" w:rsidP="00351DB0">
            <w:pPr>
              <w:keepNext/>
              <w:keepLines/>
              <w:spacing w:after="0"/>
              <w:jc w:val="center"/>
              <w:rPr>
                <w:ins w:id="42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7" w:author="Reihaneh Malekafzaliardakani" w:date="2023-05-14T21:57: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4FCAC5C" w14:textId="77777777" w:rsidR="00351DB0" w:rsidRPr="009F41A3" w:rsidRDefault="00351DB0" w:rsidP="00351DB0">
            <w:pPr>
              <w:spacing w:after="0"/>
              <w:rPr>
                <w:ins w:id="428" w:author="Reihaneh Malekafzaliardakani" w:date="2023-05-12T16:17:00Z"/>
                <w:rFonts w:ascii="Arial" w:eastAsia="Malgun Gothic" w:hAnsi="Arial" w:cs="Arial"/>
                <w:sz w:val="18"/>
                <w:lang w:eastAsia="ja-JP"/>
              </w:rPr>
            </w:pPr>
          </w:p>
        </w:tc>
      </w:tr>
      <w:tr w:rsidR="00351DB0" w:rsidRPr="009F41A3" w14:paraId="14894B9D" w14:textId="77777777" w:rsidTr="00D847B0">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 w:author="Reihaneh Malekafzaliardakani" w:date="2023-05-14T21:57: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430" w:author="Reihaneh Malekafzaliardakani" w:date="2023-05-13T23:45:00Z"/>
          <w:trPrChange w:id="431" w:author="Reihaneh Malekafzaliardakani" w:date="2023-05-14T21:57: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432" w:author="Reihaneh Malekafzaliardakani" w:date="2023-05-14T21:57: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E34850B" w14:textId="77777777" w:rsidR="00351DB0" w:rsidRPr="009F41A3" w:rsidRDefault="00351DB0" w:rsidP="00351DB0">
            <w:pPr>
              <w:keepNext/>
              <w:keepLines/>
              <w:spacing w:after="0"/>
              <w:jc w:val="center"/>
              <w:rPr>
                <w:ins w:id="433"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Change w:id="434" w:author="Reihaneh Malekafzaliardakani" w:date="2023-05-14T21:57:00Z">
              <w:tcPr>
                <w:tcW w:w="716" w:type="dxa"/>
                <w:gridSpan w:val="2"/>
                <w:vMerge/>
                <w:tcBorders>
                  <w:left w:val="single" w:sz="4" w:space="0" w:color="auto"/>
                  <w:right w:val="single" w:sz="4" w:space="0" w:color="auto"/>
                </w:tcBorders>
                <w:vAlign w:val="center"/>
              </w:tcPr>
            </w:tcPrChange>
          </w:tcPr>
          <w:p w14:paraId="0FE0A3CC" w14:textId="77777777" w:rsidR="00351DB0" w:rsidRPr="009F41A3" w:rsidRDefault="00351DB0" w:rsidP="00351DB0">
            <w:pPr>
              <w:keepNext/>
              <w:keepLines/>
              <w:spacing w:after="0"/>
              <w:jc w:val="center"/>
              <w:rPr>
                <w:ins w:id="435"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Change w:id="436" w:author="Reihaneh Malekafzaliardakani" w:date="2023-05-14T21:57:00Z">
              <w:tcPr>
                <w:tcW w:w="778" w:type="dxa"/>
                <w:tcBorders>
                  <w:top w:val="single" w:sz="4" w:space="0" w:color="auto"/>
                  <w:left w:val="single" w:sz="4" w:space="0" w:color="auto"/>
                  <w:bottom w:val="single" w:sz="4" w:space="0" w:color="auto"/>
                  <w:right w:val="single" w:sz="4" w:space="0" w:color="auto"/>
                </w:tcBorders>
              </w:tcPr>
            </w:tcPrChange>
          </w:tcPr>
          <w:p w14:paraId="37F8852A" w14:textId="15AB390B" w:rsidR="00351DB0" w:rsidRPr="009F41A3" w:rsidRDefault="00351DB0" w:rsidP="00351DB0">
            <w:pPr>
              <w:keepNext/>
              <w:keepLines/>
              <w:spacing w:after="0"/>
              <w:jc w:val="center"/>
              <w:rPr>
                <w:ins w:id="437" w:author="Reihaneh Malekafzaliardakani" w:date="2023-05-13T23:45:00Z"/>
                <w:rFonts w:ascii="Arial" w:eastAsia="Malgun Gothic" w:hAnsi="Arial"/>
                <w:sz w:val="18"/>
                <w:lang w:eastAsia="zh-TW"/>
              </w:rPr>
            </w:pPr>
            <w:ins w:id="438"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439"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5419795B" w14:textId="77777777" w:rsidR="00351DB0" w:rsidRPr="00351DB0" w:rsidRDefault="00351DB0" w:rsidP="00351DB0">
            <w:pPr>
              <w:keepNext/>
              <w:keepLines/>
              <w:spacing w:after="0"/>
              <w:jc w:val="center"/>
              <w:rPr>
                <w:ins w:id="440"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41"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7051792A" w14:textId="6F911BB0" w:rsidR="00351DB0" w:rsidRPr="00351DB0" w:rsidRDefault="00351DB0" w:rsidP="00351DB0">
            <w:pPr>
              <w:keepNext/>
              <w:keepLines/>
              <w:spacing w:after="0"/>
              <w:jc w:val="center"/>
              <w:rPr>
                <w:ins w:id="442" w:author="Reihaneh Malekafzaliardakani" w:date="2023-05-13T23:45:00Z"/>
                <w:rFonts w:asciiTheme="minorBidi" w:eastAsia="Malgun Gothic" w:hAnsiTheme="minorBidi" w:cstheme="minorBidi"/>
                <w:sz w:val="18"/>
                <w:szCs w:val="18"/>
              </w:rPr>
            </w:pPr>
            <w:ins w:id="443" w:author="Reihaneh Malekafzaliardakani" w:date="2023-05-14T21:57:00Z">
              <w:r w:rsidRPr="00351DB0">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44"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00A229B0" w14:textId="2D2484EE" w:rsidR="00351DB0" w:rsidRPr="00351DB0" w:rsidRDefault="00351DB0" w:rsidP="00351DB0">
            <w:pPr>
              <w:keepNext/>
              <w:keepLines/>
              <w:spacing w:after="0"/>
              <w:jc w:val="center"/>
              <w:rPr>
                <w:ins w:id="445" w:author="Reihaneh Malekafzaliardakani" w:date="2023-05-13T23:45:00Z"/>
                <w:rFonts w:asciiTheme="minorBidi" w:eastAsia="Malgun Gothic" w:hAnsiTheme="minorBidi" w:cstheme="minorBidi"/>
                <w:sz w:val="18"/>
                <w:szCs w:val="18"/>
              </w:rPr>
            </w:pPr>
            <w:ins w:id="446" w:author="Reihaneh Malekafzaliardakani" w:date="2023-05-14T21:57:00Z">
              <w:r w:rsidRPr="00351DB0">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47"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6825E7ED" w14:textId="114DA0B6" w:rsidR="00351DB0" w:rsidRPr="00351DB0" w:rsidRDefault="00351DB0" w:rsidP="00351DB0">
            <w:pPr>
              <w:keepNext/>
              <w:keepLines/>
              <w:spacing w:after="0"/>
              <w:jc w:val="center"/>
              <w:rPr>
                <w:ins w:id="448" w:author="Reihaneh Malekafzaliardakani" w:date="2023-05-13T23:45:00Z"/>
                <w:rFonts w:asciiTheme="minorBidi" w:eastAsia="Yu Mincho" w:hAnsiTheme="minorBidi" w:cstheme="minorBidi"/>
                <w:sz w:val="18"/>
                <w:szCs w:val="18"/>
              </w:rPr>
            </w:pPr>
            <w:ins w:id="449" w:author="Reihaneh Malekafzaliardakani" w:date="2023-05-14T21:57:00Z">
              <w:r w:rsidRPr="00351DB0">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50"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113F68A3" w14:textId="2BC5F87F" w:rsidR="00351DB0" w:rsidRPr="00351DB0" w:rsidRDefault="00351DB0" w:rsidP="00351DB0">
            <w:pPr>
              <w:keepNext/>
              <w:keepLines/>
              <w:spacing w:after="0"/>
              <w:jc w:val="center"/>
              <w:rPr>
                <w:ins w:id="451" w:author="Reihaneh Malekafzaliardakani" w:date="2023-05-13T23:45:00Z"/>
                <w:rFonts w:asciiTheme="minorBidi" w:eastAsia="Yu Mincho" w:hAnsiTheme="minorBidi" w:cstheme="minorBidi"/>
                <w:sz w:val="18"/>
                <w:szCs w:val="18"/>
              </w:rPr>
            </w:pPr>
            <w:ins w:id="452" w:author="Reihaneh Malekafzaliardakani" w:date="2023-05-14T21:57:00Z">
              <w:r w:rsidRPr="00351DB0">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53"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489DE59E" w14:textId="3E89CAF1" w:rsidR="00351DB0" w:rsidRPr="00351DB0" w:rsidRDefault="00351DB0" w:rsidP="00351DB0">
            <w:pPr>
              <w:keepNext/>
              <w:keepLines/>
              <w:spacing w:after="0"/>
              <w:jc w:val="center"/>
              <w:rPr>
                <w:ins w:id="454" w:author="Reihaneh Malekafzaliardakani" w:date="2023-05-13T23:45:00Z"/>
                <w:rFonts w:asciiTheme="minorBidi" w:eastAsia="Yu Mincho" w:hAnsiTheme="minorBidi" w:cstheme="minorBidi"/>
                <w:sz w:val="18"/>
                <w:szCs w:val="18"/>
              </w:rPr>
            </w:pPr>
            <w:ins w:id="455" w:author="Reihaneh Malekafzaliardakani" w:date="2023-05-14T21:57:00Z">
              <w:r w:rsidRPr="00351DB0">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6"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247DC097" w14:textId="0C967B6D" w:rsidR="00351DB0" w:rsidRPr="00351DB0" w:rsidRDefault="00351DB0" w:rsidP="00351DB0">
            <w:pPr>
              <w:keepNext/>
              <w:keepLines/>
              <w:spacing w:after="0"/>
              <w:jc w:val="center"/>
              <w:rPr>
                <w:ins w:id="457" w:author="Reihaneh Malekafzaliardakani" w:date="2023-05-13T23:46:00Z"/>
                <w:rFonts w:asciiTheme="minorBidi" w:eastAsia="Yu Mincho" w:hAnsiTheme="minorBidi" w:cstheme="minorBidi"/>
                <w:sz w:val="18"/>
                <w:szCs w:val="18"/>
              </w:rPr>
            </w:pPr>
            <w:ins w:id="458" w:author="Reihaneh Malekafzaliardakani" w:date="2023-05-14T21:57:00Z">
              <w:r w:rsidRPr="00351DB0">
                <w:rPr>
                  <w:rFonts w:asciiTheme="minorBidi" w:eastAsia="Yu Mincho" w:hAnsiTheme="minorBidi" w:cstheme="minorBidi"/>
                  <w:sz w:val="18"/>
                  <w:szCs w:val="18"/>
                </w:rPr>
                <w:t>35</w:t>
              </w:r>
              <w:r w:rsidRPr="00351DB0">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vAlign w:val="center"/>
            <w:tcPrChange w:id="459" w:author="Reihaneh Malekafzaliardakani" w:date="2023-05-14T21:57:00Z">
              <w:tcPr>
                <w:tcW w:w="595" w:type="dxa"/>
                <w:tcBorders>
                  <w:top w:val="single" w:sz="4" w:space="0" w:color="auto"/>
                  <w:left w:val="single" w:sz="4" w:space="0" w:color="auto"/>
                  <w:bottom w:val="single" w:sz="4" w:space="0" w:color="auto"/>
                  <w:right w:val="single" w:sz="4" w:space="0" w:color="auto"/>
                </w:tcBorders>
              </w:tcPr>
            </w:tcPrChange>
          </w:tcPr>
          <w:p w14:paraId="6C7EC546" w14:textId="06C4819A" w:rsidR="00351DB0" w:rsidRPr="00351DB0" w:rsidRDefault="00351DB0" w:rsidP="00351DB0">
            <w:pPr>
              <w:keepNext/>
              <w:keepLines/>
              <w:spacing w:after="0"/>
              <w:jc w:val="center"/>
              <w:rPr>
                <w:ins w:id="460" w:author="Reihaneh Malekafzaliardakani" w:date="2023-05-13T23:45:00Z"/>
                <w:rFonts w:asciiTheme="minorBidi" w:eastAsia="Yu Mincho" w:hAnsiTheme="minorBidi" w:cstheme="minorBidi"/>
                <w:sz w:val="18"/>
                <w:szCs w:val="18"/>
              </w:rPr>
            </w:pPr>
            <w:ins w:id="461" w:author="Reihaneh Malekafzaliardakani" w:date="2023-05-14T21:57:00Z">
              <w:r w:rsidRPr="00351DB0">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2"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786474B5" w14:textId="3BAC94E9" w:rsidR="00351DB0" w:rsidRPr="00351DB0" w:rsidRDefault="00351DB0" w:rsidP="00351DB0">
            <w:pPr>
              <w:keepNext/>
              <w:keepLines/>
              <w:spacing w:after="0"/>
              <w:jc w:val="center"/>
              <w:rPr>
                <w:ins w:id="463" w:author="Reihaneh Malekafzaliardakani" w:date="2023-05-14T00:18:00Z"/>
                <w:rFonts w:asciiTheme="minorBidi" w:eastAsia="Yu Mincho" w:hAnsiTheme="minorBidi" w:cstheme="minorBidi"/>
                <w:sz w:val="18"/>
                <w:szCs w:val="18"/>
              </w:rPr>
            </w:pPr>
            <w:ins w:id="464" w:author="Reihaneh Malekafzaliardakani" w:date="2023-05-14T21:57:00Z">
              <w:r w:rsidRPr="00351DB0">
                <w:rPr>
                  <w:rFonts w:asciiTheme="minorBidi" w:eastAsia="Yu Mincho" w:hAnsiTheme="minorBidi" w:cstheme="minorBidi"/>
                  <w:sz w:val="18"/>
                  <w:szCs w:val="18"/>
                </w:rPr>
                <w:t>45</w:t>
              </w:r>
              <w:r w:rsidRPr="00351DB0">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3-05-14T21:57:00Z">
              <w:tcPr>
                <w:tcW w:w="596" w:type="dxa"/>
                <w:tcBorders>
                  <w:top w:val="single" w:sz="4" w:space="0" w:color="auto"/>
                  <w:left w:val="single" w:sz="4" w:space="0" w:color="auto"/>
                  <w:bottom w:val="single" w:sz="4" w:space="0" w:color="auto"/>
                  <w:right w:val="single" w:sz="4" w:space="0" w:color="auto"/>
                </w:tcBorders>
                <w:vAlign w:val="center"/>
              </w:tcPr>
            </w:tcPrChange>
          </w:tcPr>
          <w:p w14:paraId="5662F754" w14:textId="40437ECE" w:rsidR="00351DB0" w:rsidRPr="009F41A3" w:rsidRDefault="00351DB0" w:rsidP="00351DB0">
            <w:pPr>
              <w:keepNext/>
              <w:keepLines/>
              <w:spacing w:after="0"/>
              <w:jc w:val="center"/>
              <w:rPr>
                <w:ins w:id="466"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67" w:author="Reihaneh Malekafzaliardakani" w:date="2023-05-14T21:57:00Z">
              <w:tcPr>
                <w:tcW w:w="595" w:type="dxa"/>
                <w:tcBorders>
                  <w:top w:val="single" w:sz="4" w:space="0" w:color="auto"/>
                  <w:left w:val="single" w:sz="4" w:space="0" w:color="auto"/>
                  <w:bottom w:val="single" w:sz="4" w:space="0" w:color="auto"/>
                  <w:right w:val="single" w:sz="4" w:space="0" w:color="auto"/>
                </w:tcBorders>
                <w:vAlign w:val="center"/>
              </w:tcPr>
            </w:tcPrChange>
          </w:tcPr>
          <w:p w14:paraId="2DB736BF" w14:textId="77777777" w:rsidR="00351DB0" w:rsidRPr="009F41A3" w:rsidRDefault="00351DB0" w:rsidP="00351DB0">
            <w:pPr>
              <w:keepNext/>
              <w:keepLines/>
              <w:spacing w:after="0"/>
              <w:jc w:val="center"/>
              <w:rPr>
                <w:ins w:id="468"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69" w:author="Reihaneh Malekafzaliardakani" w:date="2023-05-14T21:57:00Z">
              <w:tcPr>
                <w:tcW w:w="596" w:type="dxa"/>
                <w:tcBorders>
                  <w:top w:val="single" w:sz="4" w:space="0" w:color="auto"/>
                  <w:left w:val="single" w:sz="4" w:space="0" w:color="auto"/>
                  <w:bottom w:val="single" w:sz="4" w:space="0" w:color="auto"/>
                  <w:right w:val="single" w:sz="4" w:space="0" w:color="auto"/>
                </w:tcBorders>
                <w:vAlign w:val="center"/>
              </w:tcPr>
            </w:tcPrChange>
          </w:tcPr>
          <w:p w14:paraId="68BC0012" w14:textId="77777777" w:rsidR="00351DB0" w:rsidRPr="009F41A3" w:rsidRDefault="00351DB0" w:rsidP="00351DB0">
            <w:pPr>
              <w:keepNext/>
              <w:keepLines/>
              <w:spacing w:after="0"/>
              <w:jc w:val="center"/>
              <w:rPr>
                <w:ins w:id="470"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71" w:author="Reihaneh Malekafzaliardakani" w:date="2023-05-14T21:57:00Z">
              <w:tcPr>
                <w:tcW w:w="596" w:type="dxa"/>
                <w:tcBorders>
                  <w:top w:val="single" w:sz="4" w:space="0" w:color="auto"/>
                  <w:left w:val="single" w:sz="4" w:space="0" w:color="auto"/>
                  <w:bottom w:val="single" w:sz="4" w:space="0" w:color="auto"/>
                  <w:right w:val="single" w:sz="4" w:space="0" w:color="auto"/>
                </w:tcBorders>
                <w:vAlign w:val="center"/>
              </w:tcPr>
            </w:tcPrChange>
          </w:tcPr>
          <w:p w14:paraId="0F5BA5B5" w14:textId="77777777" w:rsidR="00351DB0" w:rsidRPr="009F41A3" w:rsidRDefault="00351DB0" w:rsidP="00351DB0">
            <w:pPr>
              <w:keepNext/>
              <w:keepLines/>
              <w:spacing w:after="0"/>
              <w:jc w:val="center"/>
              <w:rPr>
                <w:ins w:id="472"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73" w:author="Reihaneh Malekafzaliardakani" w:date="2023-05-14T21:57:00Z">
              <w:tcPr>
                <w:tcW w:w="595" w:type="dxa"/>
                <w:tcBorders>
                  <w:top w:val="single" w:sz="4" w:space="0" w:color="auto"/>
                  <w:left w:val="single" w:sz="4" w:space="0" w:color="auto"/>
                  <w:bottom w:val="single" w:sz="4" w:space="0" w:color="auto"/>
                  <w:right w:val="single" w:sz="4" w:space="0" w:color="auto"/>
                </w:tcBorders>
                <w:vAlign w:val="center"/>
              </w:tcPr>
            </w:tcPrChange>
          </w:tcPr>
          <w:p w14:paraId="49F0CB33" w14:textId="77777777" w:rsidR="00351DB0" w:rsidRPr="009F41A3" w:rsidRDefault="00351DB0" w:rsidP="00351DB0">
            <w:pPr>
              <w:keepNext/>
              <w:keepLines/>
              <w:spacing w:after="0"/>
              <w:jc w:val="center"/>
              <w:rPr>
                <w:ins w:id="47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75" w:author="Reihaneh Malekafzaliardakani" w:date="2023-05-14T21:57:00Z">
              <w:tcPr>
                <w:tcW w:w="596" w:type="dxa"/>
                <w:tcBorders>
                  <w:top w:val="single" w:sz="4" w:space="0" w:color="auto"/>
                  <w:left w:val="single" w:sz="4" w:space="0" w:color="auto"/>
                  <w:bottom w:val="single" w:sz="4" w:space="0" w:color="auto"/>
                  <w:right w:val="single" w:sz="4" w:space="0" w:color="auto"/>
                </w:tcBorders>
              </w:tcPr>
            </w:tcPrChange>
          </w:tcPr>
          <w:p w14:paraId="35B03114" w14:textId="77777777" w:rsidR="00351DB0" w:rsidRPr="009F41A3" w:rsidRDefault="00351DB0" w:rsidP="00351DB0">
            <w:pPr>
              <w:keepNext/>
              <w:keepLines/>
              <w:spacing w:after="0"/>
              <w:jc w:val="center"/>
              <w:rPr>
                <w:ins w:id="476"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477" w:author="Reihaneh Malekafzaliardakani" w:date="2023-05-14T21:57: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357A608" w14:textId="77777777" w:rsidR="00351DB0" w:rsidRPr="009F41A3" w:rsidRDefault="00351DB0" w:rsidP="00351DB0">
            <w:pPr>
              <w:spacing w:after="0"/>
              <w:rPr>
                <w:ins w:id="478" w:author="Reihaneh Malekafzaliardakani" w:date="2023-05-13T23:45:00Z"/>
                <w:rFonts w:ascii="Arial" w:eastAsia="Malgun Gothic" w:hAnsi="Arial" w:cs="Arial"/>
                <w:sz w:val="18"/>
                <w:lang w:eastAsia="ja-JP"/>
              </w:rPr>
            </w:pPr>
          </w:p>
        </w:tc>
      </w:tr>
      <w:tr w:rsidR="005A6EEE" w:rsidRPr="009F41A3" w14:paraId="34050874"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9"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80" w:author="Reihaneh Malekafzaliardakani" w:date="2023-05-12T16:17:00Z"/>
          <w:trPrChange w:id="481" w:author="Reihaneh Malekafzaliardakani" w:date="2023-05-14T00:49: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2"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5A6EEE" w:rsidRPr="009F41A3" w:rsidRDefault="005A6EEE" w:rsidP="005A6EEE">
            <w:pPr>
              <w:keepNext/>
              <w:keepLines/>
              <w:spacing w:after="0"/>
              <w:jc w:val="center"/>
              <w:rPr>
                <w:ins w:id="48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4" w:author="Reihaneh Malekafzaliardakani" w:date="2023-05-14T00:49: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4B734A6" w:rsidR="005A6EEE" w:rsidRPr="009F41A3" w:rsidRDefault="005A6EEE" w:rsidP="005A6EEE">
            <w:pPr>
              <w:keepNext/>
              <w:keepLines/>
              <w:spacing w:after="0"/>
              <w:jc w:val="center"/>
              <w:rPr>
                <w:ins w:id="485" w:author="Reihaneh Malekafzaliardakani" w:date="2023-05-12T16:17:00Z"/>
                <w:rFonts w:ascii="Arial" w:eastAsia="Malgun Gothic" w:hAnsi="Arial"/>
                <w:sz w:val="18"/>
                <w:lang w:eastAsia="zh-TW"/>
              </w:rPr>
            </w:pPr>
            <w:ins w:id="486" w:author="Reihaneh Malekafzaliardakani" w:date="2023-05-12T16:17:00Z">
              <w:r>
                <w:rPr>
                  <w:rFonts w:ascii="Arial" w:eastAsia="Malgun Gothic" w:hAnsi="Arial"/>
                  <w:sz w:val="18"/>
                  <w:lang w:eastAsia="ja-JP"/>
                </w:rPr>
                <w:t>n</w:t>
              </w:r>
            </w:ins>
            <w:ins w:id="487" w:author="Reihaneh Malekafzaliardakani" w:date="2023-05-13T22:27:00Z">
              <w:r>
                <w:rPr>
                  <w:rFonts w:ascii="Arial" w:eastAsia="Malgun Gothic" w:hAnsi="Arial"/>
                  <w:sz w:val="18"/>
                  <w:lang w:eastAsia="zh-TW"/>
                </w:rPr>
                <w:t>7</w:t>
              </w:r>
            </w:ins>
            <w:ins w:id="488" w:author="Reihaneh Malekafzaliardakani" w:date="2023-05-14T00:49:00Z">
              <w:r>
                <w:rPr>
                  <w:rFonts w:ascii="Arial" w:eastAsia="Malgun Gothic" w:hAnsi="Arial"/>
                  <w:sz w:val="18"/>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Change w:id="489"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5A6EEE" w:rsidRPr="009F41A3" w:rsidRDefault="005A6EEE" w:rsidP="005A6EEE">
            <w:pPr>
              <w:keepNext/>
              <w:keepLines/>
              <w:spacing w:after="0"/>
              <w:jc w:val="center"/>
              <w:rPr>
                <w:ins w:id="490" w:author="Reihaneh Malekafzaliardakani" w:date="2023-05-12T16:17:00Z"/>
                <w:rFonts w:ascii="Arial" w:eastAsia="Malgun Gothic" w:hAnsi="Arial"/>
                <w:sz w:val="18"/>
                <w:lang w:eastAsia="ja-JP"/>
              </w:rPr>
            </w:pPr>
            <w:ins w:id="49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92"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03A389E2" w14:textId="664D0C24" w:rsidR="005A6EEE" w:rsidRPr="0017574F" w:rsidRDefault="005A6EEE" w:rsidP="005A6EEE">
            <w:pPr>
              <w:keepNext/>
              <w:keepLines/>
              <w:spacing w:after="0"/>
              <w:jc w:val="center"/>
              <w:rPr>
                <w:ins w:id="493" w:author="Reihaneh Malekafzaliardakani" w:date="2023-05-12T16:17:00Z"/>
                <w:rFonts w:asciiTheme="minorBidi" w:eastAsia="Malgun Gothic" w:hAnsiTheme="minorBidi" w:cstheme="minorBidi"/>
                <w:sz w:val="18"/>
                <w:szCs w:val="18"/>
              </w:rPr>
            </w:pPr>
            <w:ins w:id="494" w:author="Reihaneh Malekafzaliardakani" w:date="2023-05-14T00:49:00Z">
              <w:r w:rsidRPr="0017574F">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9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4F1F9261" w:rsidR="005A6EEE" w:rsidRPr="0017574F" w:rsidRDefault="005A6EEE" w:rsidP="005A6EEE">
            <w:pPr>
              <w:keepNext/>
              <w:keepLines/>
              <w:spacing w:after="0"/>
              <w:jc w:val="center"/>
              <w:rPr>
                <w:ins w:id="496" w:author="Reihaneh Malekafzaliardakani" w:date="2023-05-12T16:17:00Z"/>
                <w:rFonts w:asciiTheme="minorBidi" w:eastAsia="Yu Mincho" w:hAnsiTheme="minorBidi" w:cstheme="minorBidi"/>
                <w:sz w:val="18"/>
                <w:szCs w:val="18"/>
              </w:rPr>
            </w:pPr>
            <w:ins w:id="497"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9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6014D7C6" w:rsidR="005A6EEE" w:rsidRPr="0017574F" w:rsidRDefault="005A6EEE" w:rsidP="005A6EEE">
            <w:pPr>
              <w:keepNext/>
              <w:keepLines/>
              <w:spacing w:after="0"/>
              <w:jc w:val="center"/>
              <w:rPr>
                <w:ins w:id="499" w:author="Reihaneh Malekafzaliardakani" w:date="2023-05-12T16:17:00Z"/>
                <w:rFonts w:asciiTheme="minorBidi" w:eastAsia="Yu Mincho" w:hAnsiTheme="minorBidi" w:cstheme="minorBidi"/>
                <w:sz w:val="18"/>
                <w:szCs w:val="18"/>
              </w:rPr>
            </w:pPr>
            <w:ins w:id="500"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0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838774C" w:rsidR="005A6EEE" w:rsidRPr="0017574F" w:rsidRDefault="005A6EEE" w:rsidP="005A6EEE">
            <w:pPr>
              <w:keepNext/>
              <w:keepLines/>
              <w:spacing w:after="0"/>
              <w:jc w:val="center"/>
              <w:rPr>
                <w:ins w:id="502" w:author="Reihaneh Malekafzaliardakani" w:date="2023-05-12T16:17:00Z"/>
                <w:rFonts w:asciiTheme="minorBidi" w:eastAsia="Yu Mincho" w:hAnsiTheme="minorBidi" w:cstheme="minorBidi"/>
                <w:sz w:val="18"/>
                <w:szCs w:val="18"/>
              </w:rPr>
            </w:pPr>
            <w:ins w:id="503"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50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7608A987" w:rsidR="005A6EEE" w:rsidRPr="0017574F" w:rsidRDefault="005A6EEE" w:rsidP="005A6EEE">
            <w:pPr>
              <w:keepNext/>
              <w:keepLines/>
              <w:spacing w:after="0"/>
              <w:jc w:val="center"/>
              <w:rPr>
                <w:ins w:id="505" w:author="Reihaneh Malekafzaliardakani" w:date="2023-05-12T16:17:00Z"/>
                <w:rFonts w:asciiTheme="minorBidi" w:eastAsia="Yu Mincho" w:hAnsiTheme="minorBidi" w:cstheme="minorBidi"/>
                <w:sz w:val="18"/>
                <w:szCs w:val="18"/>
              </w:rPr>
            </w:pPr>
            <w:ins w:id="506"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50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0D42E539" w:rsidR="005A6EEE" w:rsidRPr="0017574F" w:rsidRDefault="005A6EEE" w:rsidP="005A6EEE">
            <w:pPr>
              <w:keepNext/>
              <w:keepLines/>
              <w:spacing w:after="0"/>
              <w:jc w:val="center"/>
              <w:rPr>
                <w:ins w:id="508" w:author="Reihaneh Malekafzaliardakani" w:date="2023-05-12T16:17:00Z"/>
                <w:rFonts w:asciiTheme="minorBidi" w:eastAsia="Yu Mincho" w:hAnsiTheme="minorBidi" w:cstheme="minorBidi"/>
                <w:sz w:val="18"/>
                <w:szCs w:val="18"/>
              </w:rPr>
            </w:pPr>
            <w:ins w:id="509"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510"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E45642D" w14:textId="5A607B65" w:rsidR="005A6EEE" w:rsidRPr="0017574F" w:rsidRDefault="005A6EEE" w:rsidP="005A6EEE">
            <w:pPr>
              <w:keepNext/>
              <w:keepLines/>
              <w:spacing w:after="0"/>
              <w:jc w:val="center"/>
              <w:rPr>
                <w:ins w:id="511" w:author="Reihaneh Malekafzaliardakani" w:date="2023-05-13T23:46:00Z"/>
                <w:rFonts w:asciiTheme="minorBidi" w:eastAsia="Yu Mincho" w:hAnsiTheme="minorBidi" w:cstheme="minorBidi"/>
                <w:sz w:val="18"/>
                <w:szCs w:val="18"/>
              </w:rPr>
            </w:pPr>
            <w:ins w:id="512"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51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2E82292B" w:rsidR="005A6EEE" w:rsidRPr="009F41A3" w:rsidRDefault="005A6EEE" w:rsidP="005A6EEE">
            <w:pPr>
              <w:keepNext/>
              <w:keepLines/>
              <w:spacing w:after="0"/>
              <w:jc w:val="center"/>
              <w:rPr>
                <w:ins w:id="51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15"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A2DDAC0" w14:textId="3AD8E97D" w:rsidR="005A6EEE" w:rsidRPr="009F41A3" w:rsidRDefault="005A6EEE" w:rsidP="005A6EEE">
            <w:pPr>
              <w:keepNext/>
              <w:keepLines/>
              <w:spacing w:after="0"/>
              <w:jc w:val="center"/>
              <w:rPr>
                <w:ins w:id="51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1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523448C7" w:rsidR="005A6EEE" w:rsidRPr="009F41A3" w:rsidRDefault="005A6EEE" w:rsidP="005A6EEE">
            <w:pPr>
              <w:keepNext/>
              <w:keepLines/>
              <w:spacing w:after="0"/>
              <w:jc w:val="center"/>
              <w:rPr>
                <w:ins w:id="51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1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5A6EEE" w:rsidRPr="009F41A3" w:rsidRDefault="005A6EEE" w:rsidP="005A6EEE">
            <w:pPr>
              <w:keepNext/>
              <w:keepLines/>
              <w:spacing w:after="0"/>
              <w:jc w:val="center"/>
              <w:rPr>
                <w:ins w:id="52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21"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5A6EEE" w:rsidRPr="009F41A3" w:rsidRDefault="005A6EEE" w:rsidP="005A6EEE">
            <w:pPr>
              <w:keepNext/>
              <w:keepLines/>
              <w:spacing w:after="0"/>
              <w:jc w:val="center"/>
              <w:rPr>
                <w:ins w:id="52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23"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5A6EEE" w:rsidRPr="009F41A3" w:rsidRDefault="005A6EEE" w:rsidP="005A6EEE">
            <w:pPr>
              <w:keepNext/>
              <w:keepLines/>
              <w:spacing w:after="0"/>
              <w:jc w:val="center"/>
              <w:rPr>
                <w:ins w:id="52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25"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5A6EEE" w:rsidRPr="009F41A3" w:rsidRDefault="005A6EEE" w:rsidP="005A6EEE">
            <w:pPr>
              <w:keepNext/>
              <w:keepLines/>
              <w:spacing w:after="0"/>
              <w:jc w:val="center"/>
              <w:rPr>
                <w:ins w:id="52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27"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5A6EEE" w:rsidRPr="009F41A3" w:rsidRDefault="005A6EEE" w:rsidP="005A6EEE">
            <w:pPr>
              <w:keepNext/>
              <w:keepLines/>
              <w:spacing w:after="0"/>
              <w:jc w:val="center"/>
              <w:rPr>
                <w:ins w:id="52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9"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5A6EEE" w:rsidRPr="009F41A3" w:rsidRDefault="005A6EEE" w:rsidP="005A6EEE">
            <w:pPr>
              <w:spacing w:after="0"/>
              <w:rPr>
                <w:ins w:id="530" w:author="Reihaneh Malekafzaliardakani" w:date="2023-05-12T16:17:00Z"/>
                <w:rFonts w:ascii="Arial" w:eastAsia="Malgun Gothic" w:hAnsi="Arial" w:cs="Arial"/>
                <w:sz w:val="18"/>
                <w:lang w:eastAsia="ja-JP"/>
              </w:rPr>
            </w:pPr>
          </w:p>
        </w:tc>
      </w:tr>
      <w:tr w:rsidR="005A6EEE" w:rsidRPr="009F41A3" w14:paraId="69EABF0C"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1"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32" w:author="Reihaneh Malekafzaliardakani" w:date="2023-05-12T16:17:00Z"/>
          <w:trPrChange w:id="533"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34"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5A6EEE" w:rsidRPr="009F41A3" w:rsidRDefault="005A6EEE" w:rsidP="005A6EEE">
            <w:pPr>
              <w:keepNext/>
              <w:keepLines/>
              <w:spacing w:after="0"/>
              <w:jc w:val="center"/>
              <w:rPr>
                <w:ins w:id="53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36"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5A6EEE" w:rsidRPr="009F41A3" w:rsidRDefault="005A6EEE" w:rsidP="005A6EEE">
            <w:pPr>
              <w:keepNext/>
              <w:keepLines/>
              <w:spacing w:after="0"/>
              <w:jc w:val="center"/>
              <w:rPr>
                <w:ins w:id="53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38"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5A6EEE" w:rsidRPr="009F41A3" w:rsidRDefault="005A6EEE" w:rsidP="005A6EEE">
            <w:pPr>
              <w:keepNext/>
              <w:keepLines/>
              <w:spacing w:after="0"/>
              <w:jc w:val="center"/>
              <w:rPr>
                <w:ins w:id="539" w:author="Reihaneh Malekafzaliardakani" w:date="2023-05-12T16:17:00Z"/>
                <w:rFonts w:ascii="Arial" w:eastAsia="Malgun Gothic" w:hAnsi="Arial"/>
                <w:sz w:val="18"/>
              </w:rPr>
            </w:pPr>
            <w:ins w:id="540"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541"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5A6EEE" w:rsidRPr="0017574F" w:rsidRDefault="005A6EEE" w:rsidP="005A6EEE">
            <w:pPr>
              <w:keepNext/>
              <w:keepLines/>
              <w:spacing w:after="0"/>
              <w:jc w:val="center"/>
              <w:rPr>
                <w:ins w:id="54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43"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1387F7F5" w:rsidR="005A6EEE" w:rsidRPr="0017574F" w:rsidRDefault="005A6EEE" w:rsidP="005A6EEE">
            <w:pPr>
              <w:keepNext/>
              <w:keepLines/>
              <w:spacing w:after="0"/>
              <w:jc w:val="center"/>
              <w:rPr>
                <w:ins w:id="544" w:author="Reihaneh Malekafzaliardakani" w:date="2023-05-12T16:17:00Z"/>
                <w:rFonts w:asciiTheme="minorBidi" w:eastAsia="Yu Mincho" w:hAnsiTheme="minorBidi" w:cstheme="minorBidi"/>
                <w:sz w:val="18"/>
                <w:szCs w:val="18"/>
              </w:rPr>
            </w:pPr>
            <w:ins w:id="545"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46"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53941E37" w:rsidR="005A6EEE" w:rsidRPr="0017574F" w:rsidRDefault="005A6EEE" w:rsidP="005A6EEE">
            <w:pPr>
              <w:keepNext/>
              <w:keepLines/>
              <w:spacing w:after="0"/>
              <w:jc w:val="center"/>
              <w:rPr>
                <w:ins w:id="547" w:author="Reihaneh Malekafzaliardakani" w:date="2023-05-12T16:17:00Z"/>
                <w:rFonts w:asciiTheme="minorBidi" w:eastAsia="Yu Mincho" w:hAnsiTheme="minorBidi" w:cstheme="minorBidi"/>
                <w:sz w:val="18"/>
                <w:szCs w:val="18"/>
              </w:rPr>
            </w:pPr>
            <w:ins w:id="548"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4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F356D02" w:rsidR="005A6EEE" w:rsidRPr="0017574F" w:rsidRDefault="005A6EEE" w:rsidP="005A6EEE">
            <w:pPr>
              <w:keepNext/>
              <w:keepLines/>
              <w:spacing w:after="0"/>
              <w:jc w:val="center"/>
              <w:rPr>
                <w:ins w:id="550" w:author="Reihaneh Malekafzaliardakani" w:date="2023-05-12T16:17:00Z"/>
                <w:rFonts w:asciiTheme="minorBidi" w:eastAsia="Yu Mincho" w:hAnsiTheme="minorBidi" w:cstheme="minorBidi"/>
                <w:sz w:val="18"/>
                <w:szCs w:val="18"/>
              </w:rPr>
            </w:pPr>
            <w:ins w:id="551"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552"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7DFDAA1A" w:rsidR="005A6EEE" w:rsidRPr="0017574F" w:rsidRDefault="005A6EEE" w:rsidP="005A6EEE">
            <w:pPr>
              <w:keepNext/>
              <w:keepLines/>
              <w:spacing w:after="0"/>
              <w:jc w:val="center"/>
              <w:rPr>
                <w:ins w:id="553" w:author="Reihaneh Malekafzaliardakani" w:date="2023-05-12T16:17:00Z"/>
                <w:rFonts w:asciiTheme="minorBidi" w:eastAsia="Yu Mincho" w:hAnsiTheme="minorBidi" w:cstheme="minorBidi"/>
                <w:sz w:val="18"/>
                <w:szCs w:val="18"/>
              </w:rPr>
            </w:pPr>
            <w:ins w:id="554"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555"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789D77F3" w:rsidR="005A6EEE" w:rsidRPr="0017574F" w:rsidRDefault="005A6EEE" w:rsidP="005A6EEE">
            <w:pPr>
              <w:keepNext/>
              <w:keepLines/>
              <w:spacing w:after="0"/>
              <w:jc w:val="center"/>
              <w:rPr>
                <w:ins w:id="556" w:author="Reihaneh Malekafzaliardakani" w:date="2023-05-12T16:17:00Z"/>
                <w:rFonts w:asciiTheme="minorBidi" w:eastAsia="Yu Mincho" w:hAnsiTheme="minorBidi" w:cstheme="minorBidi"/>
                <w:sz w:val="18"/>
                <w:szCs w:val="18"/>
              </w:rPr>
            </w:pPr>
            <w:ins w:id="557"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558"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4CDD893" w14:textId="4C0F92D2" w:rsidR="005A6EEE" w:rsidRPr="0017574F" w:rsidRDefault="005A6EEE" w:rsidP="005A6EEE">
            <w:pPr>
              <w:keepNext/>
              <w:keepLines/>
              <w:spacing w:after="0"/>
              <w:jc w:val="center"/>
              <w:rPr>
                <w:ins w:id="559" w:author="Reihaneh Malekafzaliardakani" w:date="2023-05-13T23:46:00Z"/>
                <w:rFonts w:asciiTheme="minorBidi" w:eastAsia="Yu Mincho" w:hAnsiTheme="minorBidi" w:cstheme="minorBidi"/>
                <w:sz w:val="18"/>
                <w:szCs w:val="18"/>
              </w:rPr>
            </w:pPr>
            <w:ins w:id="560"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561"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1D1441E8" w:rsidR="005A6EEE" w:rsidRPr="009F41A3" w:rsidRDefault="005A6EEE" w:rsidP="005A6EEE">
            <w:pPr>
              <w:keepNext/>
              <w:keepLines/>
              <w:spacing w:after="0"/>
              <w:jc w:val="center"/>
              <w:rPr>
                <w:ins w:id="56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63"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82C0D8B" w14:textId="2C27B3D4" w:rsidR="005A6EEE" w:rsidRPr="009F41A3" w:rsidRDefault="005A6EEE" w:rsidP="005A6EEE">
            <w:pPr>
              <w:keepNext/>
              <w:keepLines/>
              <w:spacing w:after="0"/>
              <w:jc w:val="center"/>
              <w:rPr>
                <w:ins w:id="564"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6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392A706C" w:rsidR="005A6EEE" w:rsidRPr="009F41A3" w:rsidRDefault="005A6EEE" w:rsidP="005A6EEE">
            <w:pPr>
              <w:keepNext/>
              <w:keepLines/>
              <w:spacing w:after="0"/>
              <w:jc w:val="center"/>
              <w:rPr>
                <w:ins w:id="56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6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60A87201" w:rsidR="005A6EEE" w:rsidRPr="009F41A3" w:rsidRDefault="005A6EEE" w:rsidP="005A6EEE">
            <w:pPr>
              <w:keepNext/>
              <w:keepLines/>
              <w:spacing w:after="0"/>
              <w:jc w:val="center"/>
              <w:rPr>
                <w:ins w:id="56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6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2AA3956E" w:rsidR="005A6EEE" w:rsidRPr="009F41A3" w:rsidRDefault="005A6EEE" w:rsidP="005A6EEE">
            <w:pPr>
              <w:keepNext/>
              <w:keepLines/>
              <w:spacing w:after="0"/>
              <w:jc w:val="center"/>
              <w:rPr>
                <w:ins w:id="57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7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7ED5CCD0" w:rsidR="005A6EEE" w:rsidRPr="009F41A3" w:rsidRDefault="005A6EEE" w:rsidP="005A6EEE">
            <w:pPr>
              <w:keepNext/>
              <w:keepLines/>
              <w:spacing w:after="0"/>
              <w:jc w:val="center"/>
              <w:rPr>
                <w:ins w:id="57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73"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E42555F" w14:textId="7E1F3A0D" w:rsidR="005A6EEE" w:rsidRPr="009F41A3" w:rsidRDefault="005A6EEE" w:rsidP="005A6EEE">
            <w:pPr>
              <w:keepNext/>
              <w:keepLines/>
              <w:spacing w:after="0"/>
              <w:jc w:val="center"/>
              <w:rPr>
                <w:ins w:id="57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7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53612AEA" w:rsidR="005A6EEE" w:rsidRPr="009F41A3" w:rsidRDefault="005A6EEE" w:rsidP="005A6EEE">
            <w:pPr>
              <w:keepNext/>
              <w:keepLines/>
              <w:spacing w:after="0"/>
              <w:jc w:val="center"/>
              <w:rPr>
                <w:ins w:id="57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77"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5A6EEE" w:rsidRPr="009F41A3" w:rsidRDefault="005A6EEE" w:rsidP="005A6EEE">
            <w:pPr>
              <w:spacing w:after="0"/>
              <w:rPr>
                <w:ins w:id="578" w:author="Reihaneh Malekafzaliardakani" w:date="2023-05-12T16:17:00Z"/>
                <w:rFonts w:ascii="Arial" w:eastAsia="Malgun Gothic" w:hAnsi="Arial" w:cs="Arial"/>
                <w:sz w:val="18"/>
                <w:lang w:eastAsia="ja-JP"/>
              </w:rPr>
            </w:pPr>
          </w:p>
        </w:tc>
      </w:tr>
      <w:tr w:rsidR="005A6EEE" w:rsidRPr="009F41A3" w14:paraId="5217F910"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9"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80" w:author="Reihaneh Malekafzaliardakani" w:date="2023-05-12T16:17:00Z"/>
          <w:trPrChange w:id="581"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82"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5A6EEE" w:rsidRPr="009F41A3" w:rsidRDefault="005A6EEE" w:rsidP="005A6EEE">
            <w:pPr>
              <w:keepNext/>
              <w:keepLines/>
              <w:spacing w:after="0"/>
              <w:jc w:val="center"/>
              <w:rPr>
                <w:ins w:id="583"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84"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5A6EEE" w:rsidRPr="009F41A3" w:rsidRDefault="005A6EEE" w:rsidP="005A6EEE">
            <w:pPr>
              <w:keepNext/>
              <w:keepLines/>
              <w:spacing w:after="0"/>
              <w:jc w:val="center"/>
              <w:rPr>
                <w:ins w:id="58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86"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5A6EEE" w:rsidRPr="009F41A3" w:rsidRDefault="005A6EEE" w:rsidP="005A6EEE">
            <w:pPr>
              <w:keepNext/>
              <w:keepLines/>
              <w:spacing w:after="0"/>
              <w:jc w:val="center"/>
              <w:rPr>
                <w:ins w:id="587" w:author="Reihaneh Malekafzaliardakani" w:date="2023-05-12T16:17:00Z"/>
                <w:rFonts w:ascii="Arial" w:eastAsia="Malgun Gothic" w:hAnsi="Arial"/>
                <w:sz w:val="18"/>
                <w:lang w:eastAsia="ja-JP"/>
              </w:rPr>
            </w:pPr>
            <w:ins w:id="588"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89"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5A6EEE" w:rsidRPr="009F41A3" w:rsidRDefault="005A6EEE" w:rsidP="005A6EEE">
            <w:pPr>
              <w:keepNext/>
              <w:keepLines/>
              <w:spacing w:after="0"/>
              <w:jc w:val="center"/>
              <w:rPr>
                <w:ins w:id="59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9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73F1DADF" w:rsidR="005A6EEE" w:rsidRPr="009F41A3" w:rsidRDefault="005A6EEE" w:rsidP="005A6EEE">
            <w:pPr>
              <w:keepNext/>
              <w:keepLines/>
              <w:spacing w:after="0"/>
              <w:jc w:val="center"/>
              <w:rPr>
                <w:ins w:id="59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9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6784FD2F" w:rsidR="005A6EEE" w:rsidRPr="009F41A3" w:rsidRDefault="005A6EEE" w:rsidP="005A6EEE">
            <w:pPr>
              <w:keepNext/>
              <w:keepLines/>
              <w:spacing w:after="0"/>
              <w:jc w:val="center"/>
              <w:rPr>
                <w:ins w:id="59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9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35F733A4" w:rsidR="005A6EEE" w:rsidRPr="009F41A3" w:rsidRDefault="005A6EEE" w:rsidP="005A6EEE">
            <w:pPr>
              <w:keepNext/>
              <w:keepLines/>
              <w:spacing w:after="0"/>
              <w:jc w:val="center"/>
              <w:rPr>
                <w:ins w:id="59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9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01019D2B" w:rsidR="005A6EEE" w:rsidRPr="009F41A3" w:rsidRDefault="005A6EEE" w:rsidP="005A6EEE">
            <w:pPr>
              <w:keepNext/>
              <w:keepLines/>
              <w:spacing w:after="0"/>
              <w:jc w:val="center"/>
              <w:rPr>
                <w:ins w:id="59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9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74A1DF54" w:rsidR="005A6EEE" w:rsidRPr="009F41A3" w:rsidRDefault="005A6EEE" w:rsidP="005A6EEE">
            <w:pPr>
              <w:keepNext/>
              <w:keepLines/>
              <w:spacing w:after="0"/>
              <w:jc w:val="center"/>
              <w:rPr>
                <w:ins w:id="60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601"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50074ECB" w14:textId="597EE847" w:rsidR="005A6EEE" w:rsidRPr="009F41A3" w:rsidRDefault="005A6EEE" w:rsidP="005A6EEE">
            <w:pPr>
              <w:keepNext/>
              <w:keepLines/>
              <w:spacing w:after="0"/>
              <w:jc w:val="center"/>
              <w:rPr>
                <w:ins w:id="602"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60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35040FE4" w:rsidR="005A6EEE" w:rsidRPr="009F41A3" w:rsidRDefault="005A6EEE" w:rsidP="005A6EEE">
            <w:pPr>
              <w:keepNext/>
              <w:keepLines/>
              <w:spacing w:after="0"/>
              <w:jc w:val="center"/>
              <w:rPr>
                <w:ins w:id="60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605"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2E8DB1F" w14:textId="6DD8E632" w:rsidR="005A6EEE" w:rsidRPr="009F41A3" w:rsidRDefault="005A6EEE" w:rsidP="005A6EEE">
            <w:pPr>
              <w:keepNext/>
              <w:keepLines/>
              <w:spacing w:after="0"/>
              <w:jc w:val="center"/>
              <w:rPr>
                <w:ins w:id="60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60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025E11AE" w:rsidR="005A6EEE" w:rsidRPr="009F41A3" w:rsidRDefault="005A6EEE" w:rsidP="005A6EEE">
            <w:pPr>
              <w:keepNext/>
              <w:keepLines/>
              <w:spacing w:after="0"/>
              <w:jc w:val="center"/>
              <w:rPr>
                <w:ins w:id="60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60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32625B87" w:rsidR="005A6EEE" w:rsidRPr="009F41A3" w:rsidRDefault="005A6EEE" w:rsidP="005A6EEE">
            <w:pPr>
              <w:keepNext/>
              <w:keepLines/>
              <w:spacing w:after="0"/>
              <w:jc w:val="center"/>
              <w:rPr>
                <w:ins w:id="61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61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4985F059" w:rsidR="005A6EEE" w:rsidRPr="009F41A3" w:rsidRDefault="005A6EEE" w:rsidP="005A6EEE">
            <w:pPr>
              <w:keepNext/>
              <w:keepLines/>
              <w:spacing w:after="0"/>
              <w:jc w:val="center"/>
              <w:rPr>
                <w:ins w:id="61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613"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3BFFF425" w:rsidR="005A6EEE" w:rsidRPr="009F41A3" w:rsidRDefault="005A6EEE" w:rsidP="005A6EEE">
            <w:pPr>
              <w:keepNext/>
              <w:keepLines/>
              <w:spacing w:after="0"/>
              <w:jc w:val="center"/>
              <w:rPr>
                <w:ins w:id="61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615"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BEBB668" w14:textId="4355C2C7" w:rsidR="005A6EEE" w:rsidRPr="009F41A3" w:rsidRDefault="005A6EEE" w:rsidP="005A6EEE">
            <w:pPr>
              <w:keepNext/>
              <w:keepLines/>
              <w:spacing w:after="0"/>
              <w:jc w:val="center"/>
              <w:rPr>
                <w:ins w:id="61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61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0A2AA8A1" w:rsidR="005A6EEE" w:rsidRPr="009F41A3" w:rsidRDefault="005A6EEE" w:rsidP="005A6EEE">
            <w:pPr>
              <w:keepNext/>
              <w:keepLines/>
              <w:spacing w:after="0"/>
              <w:jc w:val="center"/>
              <w:rPr>
                <w:ins w:id="61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619"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5A6EEE" w:rsidRPr="009F41A3" w:rsidRDefault="005A6EEE" w:rsidP="005A6EEE">
            <w:pPr>
              <w:spacing w:after="0"/>
              <w:rPr>
                <w:ins w:id="620"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621" w:author="Reihaneh Malekafzaliardakani" w:date="2023-05-12T16:17:00Z"/>
          <w:rFonts w:eastAsia="Malgun Gothic"/>
          <w:lang w:eastAsia="ko-KR"/>
        </w:rPr>
      </w:pPr>
    </w:p>
    <w:p w14:paraId="2AE3F180" w14:textId="748DD2D2" w:rsidR="00D83123" w:rsidRDefault="002D2F20" w:rsidP="00D83123">
      <w:pPr>
        <w:pStyle w:val="Heading3"/>
        <w:rPr>
          <w:ins w:id="622" w:author="Reihaneh Malekafzaliardakani" w:date="2023-05-11T09:15:00Z"/>
          <w:rFonts w:cs="Arial"/>
          <w:szCs w:val="28"/>
        </w:rPr>
      </w:pPr>
      <w:bookmarkStart w:id="623" w:name="_Toc46742703"/>
      <w:bookmarkStart w:id="624" w:name="OLE_LINK14"/>
      <w:bookmarkStart w:id="625" w:name="OLE_LINK15"/>
      <w:ins w:id="626" w:author="Reihaneh Malekafzaliardakani" w:date="2023-05-14T00:35:00Z">
        <w:r>
          <w:rPr>
            <w:rFonts w:hint="eastAsia"/>
          </w:rPr>
          <w:t>7.x</w:t>
        </w:r>
      </w:ins>
      <w:ins w:id="627" w:author="Reihaneh Malekafzaliardakani" w:date="2023-05-11T09:15:00Z">
        <w:r w:rsidR="00D83123" w:rsidRPr="000558E4">
          <w:rPr>
            <w:rFonts w:hint="eastAsia"/>
          </w:rPr>
          <w:t>.</w:t>
        </w:r>
      </w:ins>
      <w:ins w:id="628" w:author="Reihaneh Malekafzaliardakani" w:date="2023-05-14T00:35:00Z">
        <w:r>
          <w:t>3</w:t>
        </w:r>
      </w:ins>
      <w:ins w:id="629" w:author="Reihaneh Malekafzaliardakani" w:date="2023-05-11T09:15:00Z">
        <w:r w:rsidR="00D83123" w:rsidRPr="000558E4">
          <w:tab/>
        </w:r>
        <w:r w:rsidR="00D83123" w:rsidRPr="000558E4">
          <w:rPr>
            <w:rFonts w:cs="Arial"/>
            <w:szCs w:val="28"/>
          </w:rPr>
          <w:t>∆TIB and ∆RIB values</w:t>
        </w:r>
        <w:bookmarkEnd w:id="623"/>
      </w:ins>
    </w:p>
    <w:bookmarkEnd w:id="624"/>
    <w:bookmarkEnd w:id="625"/>
    <w:p w14:paraId="438ECF33" w14:textId="25838246" w:rsidR="00B42EE2" w:rsidRDefault="001B3072" w:rsidP="00B42EE2">
      <w:pPr>
        <w:rPr>
          <w:ins w:id="630" w:author="Reihaneh Malekafzaliardakani" w:date="2023-05-11T09:34:00Z"/>
        </w:rPr>
      </w:pPr>
      <w:ins w:id="631" w:author="Reihaneh Malekafzaliardakani" w:date="2023-05-14T21:32:00Z">
        <w:r>
          <w:rPr>
            <w:rFonts w:ascii="Arial" w:eastAsia="Malgun Gothic" w:hAnsi="Arial"/>
            <w:sz w:val="18"/>
          </w:rPr>
          <w:t xml:space="preserve">For </w:t>
        </w:r>
        <w:r w:rsidRPr="009A5EF0">
          <w:rPr>
            <w:rFonts w:eastAsia="SimSun"/>
            <w:lang w:eastAsia="zh-CN"/>
          </w:rPr>
          <w:t>DC_</w:t>
        </w:r>
        <w:r>
          <w:rPr>
            <w:rFonts w:eastAsia="SimSun"/>
            <w:lang w:eastAsia="zh-CN"/>
          </w:rPr>
          <w:t>2-</w:t>
        </w:r>
      </w:ins>
      <w:ins w:id="632" w:author="Reihaneh Malekafzaliardakani" w:date="2023-05-14T21:42:00Z">
        <w:r w:rsidR="00B52D09">
          <w:rPr>
            <w:rFonts w:eastAsia="SimSun"/>
            <w:lang w:eastAsia="zh-CN"/>
          </w:rPr>
          <w:t>66</w:t>
        </w:r>
      </w:ins>
      <w:ins w:id="633" w:author="Reihaneh Malekafzaliardakani" w:date="2023-05-14T21:32:00Z">
        <w:r w:rsidRPr="009A5EF0">
          <w:rPr>
            <w:rFonts w:eastAsia="SimSun"/>
            <w:lang w:eastAsia="zh-CN"/>
          </w:rPr>
          <w:t>_</w:t>
        </w:r>
      </w:ins>
      <w:ins w:id="634" w:author="Reihaneh Malekafzaliardakani" w:date="2023-05-14T21:54:00Z">
        <w:r w:rsidR="00D40F94">
          <w:rPr>
            <w:rFonts w:eastAsia="SimSun"/>
            <w:lang w:eastAsia="zh-CN"/>
          </w:rPr>
          <w:t>n66</w:t>
        </w:r>
      </w:ins>
      <w:ins w:id="635" w:author="Reihaneh Malekafzaliardakani" w:date="2023-05-14T21:32:00Z">
        <w:r w:rsidRPr="009A5EF0">
          <w:rPr>
            <w:rFonts w:eastAsia="SimSun"/>
            <w:lang w:eastAsia="zh-CN"/>
          </w:rPr>
          <w:t>-n7</w:t>
        </w:r>
        <w:r>
          <w:rPr>
            <w:rFonts w:eastAsia="SimSun"/>
            <w:lang w:eastAsia="zh-CN"/>
          </w:rPr>
          <w:t>1</w:t>
        </w:r>
      </w:ins>
      <w:ins w:id="636"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637" w:author="Reihaneh Malekafzaliardakani" w:date="2023-05-14T01:08:00Z">
        <w:r w:rsidR="009602AA" w:rsidRPr="009602AA">
          <w:rPr>
            <w:rFonts w:ascii="Arial" w:hAnsi="Arial"/>
            <w:sz w:val="18"/>
            <w:lang w:val="x-none"/>
          </w:rPr>
          <w:t>DC_2-</w:t>
        </w:r>
      </w:ins>
      <w:ins w:id="638" w:author="Reihaneh Malekafzaliardakani" w:date="2023-05-14T21:42:00Z">
        <w:r w:rsidR="00B52D09">
          <w:rPr>
            <w:rFonts w:ascii="Arial" w:hAnsi="Arial"/>
            <w:sz w:val="18"/>
            <w:lang w:val="x-none"/>
          </w:rPr>
          <w:t>66</w:t>
        </w:r>
      </w:ins>
      <w:ins w:id="639" w:author="Reihaneh Malekafzaliardakani" w:date="2023-05-14T01:08:00Z">
        <w:r w:rsidR="009602AA" w:rsidRPr="009602AA">
          <w:rPr>
            <w:rFonts w:ascii="Arial" w:hAnsi="Arial"/>
            <w:sz w:val="18"/>
            <w:lang w:val="x-none"/>
          </w:rPr>
          <w:t>-71_</w:t>
        </w:r>
      </w:ins>
      <w:ins w:id="640" w:author="Reihaneh Malekafzaliardakani" w:date="2023-05-14T21:54:00Z">
        <w:r w:rsidR="00D40F94">
          <w:rPr>
            <w:rFonts w:ascii="Arial" w:hAnsi="Arial"/>
            <w:sz w:val="18"/>
            <w:lang w:val="x-none"/>
          </w:rPr>
          <w:t>n66</w:t>
        </w:r>
      </w:ins>
      <w:ins w:id="641" w:author="Reihaneh Malekafzaliardakani" w:date="2023-05-14T01:08:00Z">
        <w:r w:rsidR="009602AA">
          <w:rPr>
            <w:rFonts w:ascii="Arial" w:hAnsi="Arial"/>
            <w:sz w:val="18"/>
            <w:lang w:val="en-US"/>
          </w:rPr>
          <w:t xml:space="preserve"> </w:t>
        </w:r>
      </w:ins>
      <w:ins w:id="642" w:author="Reihaneh Malekafzaliardakani" w:date="2023-05-11T09:34:00Z">
        <w:r w:rsidR="00B42EE2">
          <w:t>are given in the tables below.</w:t>
        </w:r>
      </w:ins>
    </w:p>
    <w:bookmarkEnd w:id="24"/>
    <w:bookmarkEnd w:id="25"/>
    <w:p w14:paraId="78AFD32D" w14:textId="531ECF9F" w:rsidR="00BB5181" w:rsidRDefault="00BB5181" w:rsidP="00BB5181">
      <w:pPr>
        <w:pStyle w:val="TH"/>
        <w:rPr>
          <w:ins w:id="643" w:author="Reihaneh Malekafzaliardakani" w:date="2023-05-14T00:59:00Z"/>
        </w:rPr>
      </w:pPr>
      <w:ins w:id="644"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645" w:author="Reihaneh Malekafzaliardakani" w:date="2023-05-14T00:59:00Z"/>
        </w:trPr>
        <w:tc>
          <w:tcPr>
            <w:tcW w:w="2268" w:type="dxa"/>
            <w:vMerge w:val="restart"/>
          </w:tcPr>
          <w:p w14:paraId="0C455BAA" w14:textId="77777777" w:rsidR="00BB5181" w:rsidRPr="00EF5447" w:rsidRDefault="00BB5181" w:rsidP="008759DB">
            <w:pPr>
              <w:pStyle w:val="TAH"/>
              <w:rPr>
                <w:ins w:id="646" w:author="Reihaneh Malekafzaliardakani" w:date="2023-05-14T00:59:00Z"/>
              </w:rPr>
            </w:pPr>
            <w:ins w:id="647"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648" w:author="Reihaneh Malekafzaliardakani" w:date="2023-05-14T00:59:00Z"/>
              </w:rPr>
            </w:pPr>
            <w:ins w:id="649"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650"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651"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652" w:author="Reihaneh Malekafzaliardakani" w:date="2023-05-14T00:59:00Z"/>
                <w:color w:val="000000" w:themeColor="text1"/>
              </w:rPr>
            </w:pPr>
            <w:ins w:id="653"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654" w:author="Reihaneh Malekafzaliardakani" w:date="2023-05-14T00:59:00Z"/>
        </w:trPr>
        <w:tc>
          <w:tcPr>
            <w:tcW w:w="2268" w:type="dxa"/>
            <w:tcBorders>
              <w:bottom w:val="single" w:sz="4" w:space="0" w:color="auto"/>
            </w:tcBorders>
            <w:shd w:val="clear" w:color="auto" w:fill="auto"/>
          </w:tcPr>
          <w:p w14:paraId="3110B189" w14:textId="2B0B6A52" w:rsidR="00BB5181" w:rsidRPr="00EF5447" w:rsidRDefault="00BB5181" w:rsidP="008759DB">
            <w:pPr>
              <w:pStyle w:val="TAC"/>
              <w:rPr>
                <w:ins w:id="655" w:author="Reihaneh Malekafzaliardakani" w:date="2023-05-14T00:59:00Z"/>
              </w:rPr>
            </w:pPr>
            <w:ins w:id="656" w:author="Reihaneh Malekafzaliardakani" w:date="2023-05-14T01:00:00Z">
              <w:r w:rsidRPr="009A5EF0">
                <w:rPr>
                  <w:rFonts w:eastAsia="SimSun"/>
                  <w:lang w:eastAsia="zh-CN"/>
                </w:rPr>
                <w:t>DC_</w:t>
              </w:r>
              <w:r>
                <w:rPr>
                  <w:rFonts w:eastAsia="SimSun"/>
                  <w:lang w:eastAsia="zh-CN"/>
                </w:rPr>
                <w:t>2-</w:t>
              </w:r>
            </w:ins>
            <w:ins w:id="657" w:author="Reihaneh Malekafzaliardakani" w:date="2023-05-14T21:42:00Z">
              <w:r w:rsidR="00B52D09">
                <w:rPr>
                  <w:rFonts w:eastAsia="SimSun"/>
                  <w:lang w:eastAsia="zh-CN"/>
                </w:rPr>
                <w:t>66</w:t>
              </w:r>
            </w:ins>
            <w:ins w:id="658" w:author="Reihaneh Malekafzaliardakani" w:date="2023-05-14T01:00:00Z">
              <w:r w:rsidRPr="009A5EF0">
                <w:rPr>
                  <w:rFonts w:eastAsia="SimSun"/>
                  <w:lang w:eastAsia="zh-CN"/>
                </w:rPr>
                <w:t>_</w:t>
              </w:r>
            </w:ins>
            <w:ins w:id="659" w:author="Reihaneh Malekafzaliardakani" w:date="2023-05-14T21:54:00Z">
              <w:r w:rsidR="00D40F94">
                <w:rPr>
                  <w:rFonts w:eastAsia="SimSun"/>
                  <w:lang w:eastAsia="zh-CN"/>
                </w:rPr>
                <w:t>n66</w:t>
              </w:r>
            </w:ins>
            <w:ins w:id="660" w:author="Reihaneh Malekafzaliardakani" w:date="2023-05-14T01:00:00Z">
              <w:r w:rsidRPr="009A5EF0">
                <w:rPr>
                  <w:rFonts w:eastAsia="SimSun"/>
                  <w:lang w:eastAsia="zh-CN"/>
                </w:rPr>
                <w:t>-n7</w:t>
              </w:r>
              <w:r>
                <w:rPr>
                  <w:rFonts w:eastAsia="SimSun"/>
                  <w:lang w:eastAsia="zh-CN"/>
                </w:rPr>
                <w:t>1</w:t>
              </w:r>
            </w:ins>
          </w:p>
        </w:tc>
        <w:tc>
          <w:tcPr>
            <w:tcW w:w="1417" w:type="dxa"/>
            <w:vAlign w:val="center"/>
          </w:tcPr>
          <w:p w14:paraId="68779B46" w14:textId="5302BA73" w:rsidR="00BB5181" w:rsidRPr="009B655D" w:rsidRDefault="00BB5181" w:rsidP="008759DB">
            <w:pPr>
              <w:pStyle w:val="TAC"/>
              <w:rPr>
                <w:ins w:id="661" w:author="Reihaneh Malekafzaliardakani" w:date="2023-05-14T00:59:00Z"/>
                <w:lang w:eastAsia="ja-JP"/>
              </w:rPr>
            </w:pPr>
            <w:ins w:id="662" w:author="Reihaneh Malekafzaliardakani" w:date="2023-05-14T00:59:00Z">
              <w:r w:rsidRPr="009B655D">
                <w:rPr>
                  <w:rFonts w:eastAsia="DengXian"/>
                </w:rPr>
                <w:t>0.</w:t>
              </w:r>
            </w:ins>
            <w:ins w:id="663" w:author="Reihaneh Malekafzaliardakani" w:date="2023-05-14T01:08:00Z">
              <w:r w:rsidR="009602AA">
                <w:rPr>
                  <w:rFonts w:eastAsia="DengXian"/>
                </w:rPr>
                <w:t>5</w:t>
              </w:r>
            </w:ins>
          </w:p>
        </w:tc>
        <w:tc>
          <w:tcPr>
            <w:tcW w:w="1418" w:type="dxa"/>
            <w:vAlign w:val="center"/>
          </w:tcPr>
          <w:p w14:paraId="4F8CC9B6" w14:textId="77777777" w:rsidR="00BB5181" w:rsidRPr="009B655D" w:rsidRDefault="00BB5181" w:rsidP="008759DB">
            <w:pPr>
              <w:pStyle w:val="TAC"/>
              <w:rPr>
                <w:ins w:id="664" w:author="Reihaneh Malekafzaliardakani" w:date="2023-05-14T00:59:00Z"/>
              </w:rPr>
            </w:pPr>
            <w:ins w:id="665" w:author="Reihaneh Malekafzaliardakani" w:date="2023-05-14T00:59:00Z">
              <w:r w:rsidRPr="009B655D">
                <w:rPr>
                  <w:rFonts w:hint="eastAsia"/>
                </w:rPr>
                <w:t>0</w:t>
              </w:r>
              <w:r w:rsidRPr="009B655D">
                <w:t>.5</w:t>
              </w:r>
            </w:ins>
          </w:p>
        </w:tc>
        <w:tc>
          <w:tcPr>
            <w:tcW w:w="1488" w:type="dxa"/>
            <w:vAlign w:val="center"/>
          </w:tcPr>
          <w:p w14:paraId="67231991" w14:textId="77777777" w:rsidR="00BB5181" w:rsidRPr="009B655D" w:rsidRDefault="00BB5181" w:rsidP="008759DB">
            <w:pPr>
              <w:pStyle w:val="TAC"/>
              <w:rPr>
                <w:ins w:id="666" w:author="Reihaneh Malekafzaliardakani" w:date="2023-05-14T00:59:00Z"/>
                <w:lang w:eastAsia="ja-JP"/>
              </w:rPr>
            </w:pPr>
            <w:ins w:id="667" w:author="Reihaneh Malekafzaliardakani" w:date="2023-05-14T00:59:00Z">
              <w:r w:rsidRPr="009B655D">
                <w:t>0</w:t>
              </w:r>
              <w:r w:rsidRPr="009B655D">
                <w:rPr>
                  <w:rFonts w:eastAsia="DengXian"/>
                </w:rPr>
                <w:t>.5</w:t>
              </w:r>
            </w:ins>
          </w:p>
        </w:tc>
        <w:tc>
          <w:tcPr>
            <w:tcW w:w="1484" w:type="dxa"/>
            <w:vAlign w:val="center"/>
          </w:tcPr>
          <w:p w14:paraId="4898B055" w14:textId="24106974" w:rsidR="00BB5181" w:rsidRPr="009B655D" w:rsidRDefault="00BB5181" w:rsidP="008759DB">
            <w:pPr>
              <w:pStyle w:val="TAC"/>
              <w:rPr>
                <w:ins w:id="668" w:author="Reihaneh Malekafzaliardakani" w:date="2023-05-14T00:59:00Z"/>
                <w:lang w:eastAsia="ja-JP"/>
              </w:rPr>
            </w:pPr>
            <w:ins w:id="669" w:author="Reihaneh Malekafzaliardakani" w:date="2023-05-14T00:59:00Z">
              <w:r w:rsidRPr="009B655D">
                <w:t>0.</w:t>
              </w:r>
            </w:ins>
            <w:ins w:id="670" w:author="Reihaneh Malekafzaliardakani" w:date="2023-05-14T21:50:00Z">
              <w:r w:rsidR="00E83520">
                <w:rPr>
                  <w:rFonts w:eastAsia="DengXian"/>
                </w:rPr>
                <w:t>3</w:t>
              </w:r>
            </w:ins>
          </w:p>
        </w:tc>
      </w:tr>
      <w:tr w:rsidR="00BB5181" w:rsidRPr="00E137BF" w14:paraId="7ED75E0A" w14:textId="77777777" w:rsidTr="008759DB">
        <w:trPr>
          <w:trHeight w:val="187"/>
          <w:jc w:val="center"/>
          <w:ins w:id="671"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672" w:author="Reihaneh Malekafzaliardakani" w:date="2023-05-14T00:59:00Z"/>
                <w:szCs w:val="18"/>
              </w:rPr>
            </w:pPr>
            <w:ins w:id="673"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674" w:author="Reihaneh Malekafzaliardakani" w:date="2023-05-14T00:59:00Z"/>
              </w:rPr>
            </w:pPr>
            <w:ins w:id="675"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676" w:author="Reihaneh Malekafzaliardakani" w:date="2023-05-14T00:59:00Z"/>
        </w:rPr>
      </w:pPr>
    </w:p>
    <w:p w14:paraId="4E6B2444" w14:textId="61164A67" w:rsidR="00BB5181" w:rsidRDefault="00BB5181" w:rsidP="00BB5181">
      <w:pPr>
        <w:pStyle w:val="TH"/>
        <w:rPr>
          <w:ins w:id="677" w:author="Reihaneh Malekafzaliardakani" w:date="2023-05-14T00:59:00Z"/>
        </w:rPr>
      </w:pPr>
      <w:ins w:id="678"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679" w:author="Reihaneh Malekafzaliardakani" w:date="2023-05-14T00:59:00Z"/>
        </w:trPr>
        <w:tc>
          <w:tcPr>
            <w:tcW w:w="2155" w:type="dxa"/>
            <w:vMerge w:val="restart"/>
          </w:tcPr>
          <w:p w14:paraId="7F5B291A" w14:textId="77777777" w:rsidR="00BB5181" w:rsidRPr="00EF5447" w:rsidRDefault="00BB5181" w:rsidP="008759DB">
            <w:pPr>
              <w:pStyle w:val="TAH"/>
              <w:rPr>
                <w:ins w:id="680" w:author="Reihaneh Malekafzaliardakani" w:date="2023-05-14T00:59:00Z"/>
              </w:rPr>
            </w:pPr>
            <w:ins w:id="681"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682" w:author="Reihaneh Malekafzaliardakani" w:date="2023-05-14T00:59:00Z"/>
              </w:rPr>
            </w:pPr>
            <w:ins w:id="683"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684"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685"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686" w:author="Reihaneh Malekafzaliardakani" w:date="2023-05-14T00:59:00Z"/>
              </w:rPr>
            </w:pPr>
            <w:ins w:id="687"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5181" w:rsidRPr="00EF5447" w14:paraId="618CB4A6" w14:textId="77777777" w:rsidTr="008759DB">
        <w:trPr>
          <w:trHeight w:val="187"/>
          <w:jc w:val="center"/>
          <w:ins w:id="688" w:author="Reihaneh Malekafzaliardakani" w:date="2023-05-14T00:59:00Z"/>
        </w:trPr>
        <w:tc>
          <w:tcPr>
            <w:tcW w:w="2155" w:type="dxa"/>
            <w:tcBorders>
              <w:bottom w:val="single" w:sz="4" w:space="0" w:color="auto"/>
            </w:tcBorders>
            <w:shd w:val="clear" w:color="auto" w:fill="auto"/>
          </w:tcPr>
          <w:p w14:paraId="17CFA0F8" w14:textId="4138F464" w:rsidR="00BB5181" w:rsidRPr="003C1D3D" w:rsidRDefault="00BB5181" w:rsidP="008759DB">
            <w:pPr>
              <w:pStyle w:val="TAC"/>
              <w:rPr>
                <w:ins w:id="689" w:author="Reihaneh Malekafzaliardakani" w:date="2023-05-14T00:59:00Z"/>
                <w:rFonts w:eastAsiaTheme="minorEastAsia"/>
                <w:lang w:eastAsia="ko-KR"/>
              </w:rPr>
            </w:pPr>
            <w:ins w:id="690" w:author="Reihaneh Malekafzaliardakani" w:date="2023-05-14T01:00:00Z">
              <w:r w:rsidRPr="009A5EF0">
                <w:rPr>
                  <w:rFonts w:eastAsia="SimSun"/>
                  <w:lang w:eastAsia="zh-CN"/>
                </w:rPr>
                <w:t>DC_</w:t>
              </w:r>
              <w:r>
                <w:rPr>
                  <w:rFonts w:eastAsia="SimSun"/>
                  <w:lang w:eastAsia="zh-CN"/>
                </w:rPr>
                <w:t>2-</w:t>
              </w:r>
            </w:ins>
            <w:ins w:id="691" w:author="Reihaneh Malekafzaliardakani" w:date="2023-05-14T21:42:00Z">
              <w:r w:rsidR="00B52D09">
                <w:rPr>
                  <w:rFonts w:eastAsia="SimSun"/>
                  <w:lang w:eastAsia="zh-CN"/>
                </w:rPr>
                <w:t>66</w:t>
              </w:r>
            </w:ins>
            <w:ins w:id="692" w:author="Reihaneh Malekafzaliardakani" w:date="2023-05-14T01:00:00Z">
              <w:r w:rsidRPr="009A5EF0">
                <w:rPr>
                  <w:rFonts w:eastAsia="SimSun"/>
                  <w:lang w:eastAsia="zh-CN"/>
                </w:rPr>
                <w:t>_</w:t>
              </w:r>
            </w:ins>
            <w:ins w:id="693" w:author="Reihaneh Malekafzaliardakani" w:date="2023-05-14T21:54:00Z">
              <w:r w:rsidR="00D40F94">
                <w:rPr>
                  <w:rFonts w:eastAsia="SimSun"/>
                  <w:lang w:eastAsia="zh-CN"/>
                </w:rPr>
                <w:t>n66</w:t>
              </w:r>
            </w:ins>
            <w:ins w:id="694" w:author="Reihaneh Malekafzaliardakani" w:date="2023-05-14T01:00:00Z">
              <w:r w:rsidRPr="009A5EF0">
                <w:rPr>
                  <w:rFonts w:eastAsia="SimSun"/>
                  <w:lang w:eastAsia="zh-CN"/>
                </w:rPr>
                <w:t>-n7</w:t>
              </w:r>
              <w:r>
                <w:rPr>
                  <w:rFonts w:eastAsia="SimSun"/>
                  <w:lang w:eastAsia="zh-CN"/>
                </w:rPr>
                <w:t>1</w:t>
              </w:r>
            </w:ins>
          </w:p>
        </w:tc>
        <w:tc>
          <w:tcPr>
            <w:tcW w:w="1488" w:type="dxa"/>
            <w:vAlign w:val="center"/>
          </w:tcPr>
          <w:p w14:paraId="135F14E0" w14:textId="0ED2A122" w:rsidR="00BB5181" w:rsidRPr="008A7D74" w:rsidRDefault="00AB3479" w:rsidP="008759DB">
            <w:pPr>
              <w:pStyle w:val="TAC"/>
              <w:rPr>
                <w:ins w:id="695" w:author="Reihaneh Malekafzaliardakani" w:date="2023-05-14T00:59:00Z"/>
                <w:lang w:eastAsia="ja-JP"/>
              </w:rPr>
            </w:pPr>
            <w:ins w:id="696" w:author="Reihaneh Malekafzaliardakani" w:date="2023-05-14T21:47:00Z">
              <w:r>
                <w:rPr>
                  <w:rFonts w:cs="Arial"/>
                  <w:szCs w:val="18"/>
                  <w:lang w:val="sv-SE" w:eastAsia="ja-JP"/>
                </w:rPr>
                <w:t>0.3</w:t>
              </w:r>
            </w:ins>
          </w:p>
        </w:tc>
        <w:tc>
          <w:tcPr>
            <w:tcW w:w="1489" w:type="dxa"/>
            <w:vAlign w:val="center"/>
          </w:tcPr>
          <w:p w14:paraId="41B0937E" w14:textId="7E50DE55" w:rsidR="00BB5181" w:rsidRPr="008A7D74" w:rsidRDefault="00AB3479" w:rsidP="008759DB">
            <w:pPr>
              <w:pStyle w:val="TAC"/>
              <w:rPr>
                <w:ins w:id="697" w:author="Reihaneh Malekafzaliardakani" w:date="2023-05-14T00:59:00Z"/>
              </w:rPr>
            </w:pPr>
            <w:ins w:id="698" w:author="Reihaneh Malekafzaliardakani" w:date="2023-05-14T21:47:00Z">
              <w:r>
                <w:rPr>
                  <w:rFonts w:cs="Arial"/>
                  <w:szCs w:val="18"/>
                  <w:lang w:val="sv-SE" w:eastAsia="ja-JP"/>
                </w:rPr>
                <w:t>0.3</w:t>
              </w:r>
            </w:ins>
          </w:p>
        </w:tc>
        <w:tc>
          <w:tcPr>
            <w:tcW w:w="1403" w:type="dxa"/>
            <w:vAlign w:val="center"/>
          </w:tcPr>
          <w:p w14:paraId="2E171281" w14:textId="61364ABE" w:rsidR="00BB5181" w:rsidRPr="008A7D74" w:rsidRDefault="00AB3479" w:rsidP="008759DB">
            <w:pPr>
              <w:pStyle w:val="TAC"/>
              <w:rPr>
                <w:ins w:id="699" w:author="Reihaneh Malekafzaliardakani" w:date="2023-05-14T00:59:00Z"/>
              </w:rPr>
            </w:pPr>
            <w:ins w:id="700" w:author="Reihaneh Malekafzaliardakani" w:date="2023-05-14T21:47:00Z">
              <w:r>
                <w:rPr>
                  <w:rFonts w:cs="Arial"/>
                  <w:szCs w:val="18"/>
                  <w:lang w:val="sv-SE" w:eastAsia="ja-JP"/>
                </w:rPr>
                <w:t>0.3</w:t>
              </w:r>
            </w:ins>
          </w:p>
        </w:tc>
        <w:tc>
          <w:tcPr>
            <w:tcW w:w="1403" w:type="dxa"/>
            <w:vAlign w:val="center"/>
          </w:tcPr>
          <w:p w14:paraId="462DAE83" w14:textId="332AFB8E" w:rsidR="00BB5181" w:rsidRPr="008A7D74" w:rsidRDefault="00AB3479" w:rsidP="008759DB">
            <w:pPr>
              <w:pStyle w:val="TAC"/>
              <w:rPr>
                <w:ins w:id="701" w:author="Reihaneh Malekafzaliardakani" w:date="2023-05-14T00:59:00Z"/>
                <w:lang w:eastAsia="ja-JP"/>
              </w:rPr>
            </w:pPr>
            <w:ins w:id="702" w:author="Reihaneh Malekafzaliardakani" w:date="2023-05-14T21:47:00Z">
              <w:r>
                <w:rPr>
                  <w:szCs w:val="18"/>
                </w:rPr>
                <w:t>-</w:t>
              </w:r>
            </w:ins>
          </w:p>
        </w:tc>
      </w:tr>
      <w:tr w:rsidR="00BB5181" w14:paraId="3158985F" w14:textId="77777777" w:rsidTr="008759DB">
        <w:trPr>
          <w:trHeight w:val="187"/>
          <w:jc w:val="center"/>
          <w:ins w:id="703"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704" w:author="Reihaneh Malekafzaliardakani" w:date="2023-05-14T00:59:00Z"/>
                <w:szCs w:val="18"/>
              </w:rPr>
            </w:pPr>
            <w:ins w:id="705"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706" w:author="Reihaneh Malekafzaliardakani" w:date="2023-05-14T00:59:00Z"/>
                <w:rFonts w:cs="Arial"/>
              </w:rPr>
            </w:pPr>
            <w:ins w:id="707"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708" w:author="Reihaneh Malekafzaliardakani" w:date="2023-05-14T00:59:00Z"/>
              </w:rPr>
            </w:pPr>
            <w:ins w:id="709"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710"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1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2BF7EE70"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F77E" w14:textId="77777777" w:rsidR="006F7D8F" w:rsidRDefault="006F7D8F">
      <w:r>
        <w:separator/>
      </w:r>
    </w:p>
  </w:endnote>
  <w:endnote w:type="continuationSeparator" w:id="0">
    <w:p w14:paraId="581CA365" w14:textId="77777777" w:rsidR="006F7D8F" w:rsidRDefault="006F7D8F">
      <w:r>
        <w:continuationSeparator/>
      </w:r>
    </w:p>
  </w:endnote>
  <w:endnote w:type="continuationNotice" w:id="1">
    <w:p w14:paraId="0F7D6C6E" w14:textId="77777777" w:rsidR="006F7D8F" w:rsidRDefault="006F7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BC502" w14:textId="77777777" w:rsidR="006F7D8F" w:rsidRDefault="006F7D8F">
      <w:r>
        <w:separator/>
      </w:r>
    </w:p>
  </w:footnote>
  <w:footnote w:type="continuationSeparator" w:id="0">
    <w:p w14:paraId="0317405E" w14:textId="77777777" w:rsidR="006F7D8F" w:rsidRDefault="006F7D8F">
      <w:r>
        <w:continuationSeparator/>
      </w:r>
    </w:p>
  </w:footnote>
  <w:footnote w:type="continuationNotice" w:id="1">
    <w:p w14:paraId="464B0462" w14:textId="77777777" w:rsidR="006F7D8F" w:rsidRDefault="006F7D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4A8A"/>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5B7F"/>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842D8"/>
    <w:rsid w:val="00191CFD"/>
    <w:rsid w:val="00192FB7"/>
    <w:rsid w:val="00195DC7"/>
    <w:rsid w:val="001A01C9"/>
    <w:rsid w:val="001A06B6"/>
    <w:rsid w:val="001A08AA"/>
    <w:rsid w:val="001A29C0"/>
    <w:rsid w:val="001A2D38"/>
    <w:rsid w:val="001A2E42"/>
    <w:rsid w:val="001B1693"/>
    <w:rsid w:val="001B195A"/>
    <w:rsid w:val="001B3072"/>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0964"/>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2DAF"/>
    <w:rsid w:val="002E3D4E"/>
    <w:rsid w:val="002E51B7"/>
    <w:rsid w:val="002E5E78"/>
    <w:rsid w:val="002E641B"/>
    <w:rsid w:val="002E6CA8"/>
    <w:rsid w:val="002E7F47"/>
    <w:rsid w:val="002F1EA7"/>
    <w:rsid w:val="002F246A"/>
    <w:rsid w:val="002F2482"/>
    <w:rsid w:val="002F2E05"/>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59CC"/>
    <w:rsid w:val="00331FA1"/>
    <w:rsid w:val="003335EE"/>
    <w:rsid w:val="00334233"/>
    <w:rsid w:val="00334F6A"/>
    <w:rsid w:val="0033556F"/>
    <w:rsid w:val="003378E8"/>
    <w:rsid w:val="0034065E"/>
    <w:rsid w:val="0034229E"/>
    <w:rsid w:val="00345798"/>
    <w:rsid w:val="00347916"/>
    <w:rsid w:val="00351127"/>
    <w:rsid w:val="00351DB0"/>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4E30"/>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29CF"/>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7831"/>
    <w:rsid w:val="006F7D8F"/>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6C09"/>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1C8C"/>
    <w:rsid w:val="007E6995"/>
    <w:rsid w:val="007E7897"/>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47462"/>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37F68"/>
    <w:rsid w:val="00940DF3"/>
    <w:rsid w:val="00943F58"/>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3479"/>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D09"/>
    <w:rsid w:val="00B52F85"/>
    <w:rsid w:val="00B55FDB"/>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D10"/>
    <w:rsid w:val="00BF312C"/>
    <w:rsid w:val="00BF3CF3"/>
    <w:rsid w:val="00BF4008"/>
    <w:rsid w:val="00BF5DEC"/>
    <w:rsid w:val="00BF651E"/>
    <w:rsid w:val="00C01009"/>
    <w:rsid w:val="00C01305"/>
    <w:rsid w:val="00C01B7D"/>
    <w:rsid w:val="00C02138"/>
    <w:rsid w:val="00C024E9"/>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21E1"/>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0F94"/>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26F"/>
    <w:rsid w:val="00D877E6"/>
    <w:rsid w:val="00D9085F"/>
    <w:rsid w:val="00D92566"/>
    <w:rsid w:val="00D972C8"/>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AB8"/>
    <w:rsid w:val="00DD72D9"/>
    <w:rsid w:val="00DE0BA2"/>
    <w:rsid w:val="00DE232E"/>
    <w:rsid w:val="00DE5E68"/>
    <w:rsid w:val="00DE6476"/>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A9"/>
    <w:rsid w:val="00E50850"/>
    <w:rsid w:val="00E51068"/>
    <w:rsid w:val="00E522FC"/>
    <w:rsid w:val="00E52482"/>
    <w:rsid w:val="00E57B74"/>
    <w:rsid w:val="00E62F6C"/>
    <w:rsid w:val="00E63BC0"/>
    <w:rsid w:val="00E714C7"/>
    <w:rsid w:val="00E747AA"/>
    <w:rsid w:val="00E824A3"/>
    <w:rsid w:val="00E83520"/>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cp:revision>
  <cp:lastPrinted>2013-07-05T12:11:00Z</cp:lastPrinted>
  <dcterms:created xsi:type="dcterms:W3CDTF">2023-05-14T19:53:00Z</dcterms:created>
  <dcterms:modified xsi:type="dcterms:W3CDTF">2023-05-15T19:47:00Z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